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8882" w14:textId="5CAE9C1E" w:rsidR="006F2970" w:rsidRDefault="006F2970" w:rsidP="006F2970">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#112-bis</w:t>
      </w:r>
      <w:r>
        <w:rPr>
          <w:rFonts w:cs="Arial"/>
          <w:b/>
          <w:sz w:val="24"/>
          <w:szCs w:val="24"/>
        </w:rPr>
        <w:tab/>
      </w:r>
      <w:r w:rsidR="0086279C" w:rsidRPr="0086279C">
        <w:rPr>
          <w:rFonts w:cs="Arial"/>
          <w:b/>
          <w:sz w:val="24"/>
          <w:szCs w:val="24"/>
        </w:rPr>
        <w:t>R4-2416431</w:t>
      </w:r>
    </w:p>
    <w:p w14:paraId="13B942B5" w14:textId="6951CE4C" w:rsidR="00013617" w:rsidRDefault="006F2970" w:rsidP="006F2970">
      <w:pPr>
        <w:pStyle w:val="CRCoverPage"/>
        <w:outlineLvl w:val="0"/>
        <w:rPr>
          <w:b/>
          <w:noProof/>
          <w:sz w:val="24"/>
        </w:rPr>
      </w:pPr>
      <w:r>
        <w:rPr>
          <w:rFonts w:cs="Arial"/>
          <w:b/>
          <w:sz w:val="24"/>
          <w:szCs w:val="24"/>
        </w:rPr>
        <w:t>Hefei</w:t>
      </w:r>
      <w:r w:rsidRPr="000436CC">
        <w:rPr>
          <w:rFonts w:cs="Arial"/>
          <w:b/>
          <w:sz w:val="24"/>
          <w:szCs w:val="24"/>
        </w:rPr>
        <w:t xml:space="preserve">, </w:t>
      </w:r>
      <w:r>
        <w:rPr>
          <w:rFonts w:cs="Arial"/>
          <w:b/>
          <w:sz w:val="24"/>
          <w:szCs w:val="24"/>
        </w:rPr>
        <w:t>Anhui,</w:t>
      </w:r>
      <w:r w:rsidRPr="00A01738">
        <w:rPr>
          <w:rFonts w:cs="Arial"/>
          <w:b/>
          <w:sz w:val="24"/>
          <w:szCs w:val="24"/>
        </w:rPr>
        <w:t xml:space="preserve"> </w:t>
      </w:r>
      <w:r>
        <w:rPr>
          <w:rFonts w:cs="Arial"/>
          <w:b/>
          <w:sz w:val="24"/>
          <w:szCs w:val="24"/>
        </w:rPr>
        <w:t>China</w:t>
      </w:r>
      <w:r w:rsidRPr="000436CC">
        <w:rPr>
          <w:rFonts w:cs="Arial"/>
          <w:b/>
          <w:sz w:val="24"/>
          <w:szCs w:val="24"/>
        </w:rPr>
        <w:t>, 1</w:t>
      </w:r>
      <w:r>
        <w:rPr>
          <w:rFonts w:cs="Arial"/>
          <w:b/>
          <w:sz w:val="24"/>
          <w:szCs w:val="24"/>
        </w:rPr>
        <w:t>4</w:t>
      </w:r>
      <w:r w:rsidRPr="00BC42F6">
        <w:rPr>
          <w:rFonts w:cs="Arial"/>
          <w:b/>
          <w:sz w:val="24"/>
          <w:szCs w:val="24"/>
        </w:rPr>
        <w:t>th</w:t>
      </w:r>
      <w:r>
        <w:rPr>
          <w:rFonts w:cs="Arial"/>
          <w:b/>
          <w:sz w:val="24"/>
          <w:szCs w:val="24"/>
        </w:rPr>
        <w:t xml:space="preserve"> October</w:t>
      </w:r>
      <w:r w:rsidRPr="000436CC">
        <w:rPr>
          <w:rFonts w:cs="Arial"/>
          <w:b/>
          <w:sz w:val="24"/>
          <w:szCs w:val="24"/>
        </w:rPr>
        <w:t xml:space="preserve"> – </w:t>
      </w:r>
      <w:r>
        <w:rPr>
          <w:rFonts w:cs="Arial"/>
          <w:b/>
          <w:sz w:val="24"/>
          <w:szCs w:val="24"/>
        </w:rPr>
        <w:t>18</w:t>
      </w:r>
      <w:r w:rsidRPr="00BC42F6">
        <w:rPr>
          <w:rFonts w:cs="Arial"/>
          <w:b/>
          <w:sz w:val="24"/>
          <w:szCs w:val="24"/>
        </w:rPr>
        <w:t>th</w:t>
      </w:r>
      <w:r>
        <w:rPr>
          <w:rFonts w:cs="Arial"/>
          <w:b/>
          <w:sz w:val="24"/>
          <w:szCs w:val="24"/>
        </w:rPr>
        <w:t xml:space="preserve"> October</w:t>
      </w:r>
      <w:r w:rsidRPr="000436CC">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15CDACAB" w:rsidR="00013617" w:rsidRPr="00410371" w:rsidRDefault="00D46224"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w:t>
            </w:r>
            <w:r w:rsidR="00F47E93">
              <w:rPr>
                <w:b/>
                <w:noProof/>
                <w:sz w:val="28"/>
              </w:rPr>
              <w:t>3</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D46224"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5A4479FB" w:rsidR="00013617" w:rsidRDefault="00AE4793" w:rsidP="00CE210A">
            <w:pPr>
              <w:pStyle w:val="CRCoverPage"/>
              <w:spacing w:after="0"/>
              <w:ind w:left="100"/>
              <w:rPr>
                <w:noProof/>
              </w:rPr>
            </w:pPr>
            <w:r w:rsidRPr="00AE4793">
              <w:rPr>
                <w:noProof/>
              </w:rPr>
              <w:t>draft CR 38.101-</w:t>
            </w:r>
            <w:r w:rsidR="00F47E93">
              <w:rPr>
                <w:noProof/>
              </w:rPr>
              <w:t>3</w:t>
            </w:r>
            <w:r w:rsidRPr="00AE4793">
              <w:rPr>
                <w:noProof/>
              </w:rPr>
              <w:t xml:space="preserve"> </w:t>
            </w:r>
            <w:r w:rsidR="00B414BA" w:rsidRPr="00B414BA">
              <w:rPr>
                <w:noProof/>
              </w:rPr>
              <w:t>adding missing UL fallbacks for NR CA 2 bands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1888FD2" w:rsidR="00013617" w:rsidRDefault="00D46224" w:rsidP="00CE210A">
            <w:pPr>
              <w:pStyle w:val="CRCoverPage"/>
              <w:spacing w:after="0"/>
              <w:ind w:left="100"/>
              <w:rPr>
                <w:noProof/>
              </w:rPr>
            </w:pPr>
            <w:fldSimple w:instr=" DOCPROPERTY  SourceIfWg  \* MERGEFORMAT ">
              <w:r w:rsidR="00013617">
                <w:rPr>
                  <w:noProof/>
                </w:rPr>
                <w:t>Ericsson</w:t>
              </w:r>
            </w:fldSimple>
            <w:r w:rsidR="006D72A8">
              <w:rPr>
                <w:noProof/>
              </w:rPr>
              <w:t>, Telstra</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40F96508" w:rsidR="00013617" w:rsidRDefault="00013617" w:rsidP="00CE210A">
            <w:pPr>
              <w:pStyle w:val="CRCoverPage"/>
              <w:spacing w:after="0"/>
              <w:ind w:left="100"/>
              <w:rPr>
                <w:noProof/>
              </w:rPr>
            </w:pPr>
            <w:r>
              <w:t>2024-</w:t>
            </w:r>
            <w:r w:rsidR="007711FF">
              <w:t>10</w:t>
            </w:r>
            <w:r>
              <w:t>-0</w:t>
            </w:r>
            <w:r w:rsidR="007711FF">
              <w:t>7</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3220F1F6" w:rsidR="00013617" w:rsidRPr="00F125C3" w:rsidRDefault="00E75CC6"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17C9D520" w:rsidR="00013617" w:rsidRDefault="00B414BA" w:rsidP="00FE1E11">
            <w:pPr>
              <w:pStyle w:val="CRCoverPage"/>
              <w:spacing w:after="0"/>
              <w:ind w:left="100"/>
              <w:rPr>
                <w:noProof/>
              </w:rPr>
            </w:pPr>
            <w:r w:rsidRPr="00B414BA">
              <w:rPr>
                <w:noProof/>
              </w:rPr>
              <w:t>adding missing UL fallbacks for NR CA 2 bands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0C8FE13A" w:rsidR="00AE4793" w:rsidRPr="00E75CC6" w:rsidRDefault="00D46224" w:rsidP="00021EB3">
            <w:pPr>
              <w:pStyle w:val="CRCoverPage"/>
              <w:spacing w:after="0"/>
              <w:ind w:left="100"/>
              <w:rPr>
                <w:lang w:val="en-US"/>
              </w:rPr>
            </w:pPr>
            <w:r>
              <w:rPr>
                <w:lang w:val="en-US"/>
              </w:rPr>
              <w:t xml:space="preserve">Adding missing intra-band FR2 fallbacks for </w:t>
            </w:r>
            <w:r>
              <w:rPr>
                <w:rFonts w:cs="Arial"/>
                <w:bCs/>
                <w:sz w:val="18"/>
                <w:szCs w:val="18"/>
              </w:rPr>
              <w:t>CA_n78A-n258G up to n258R10</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54AEFA8E" w:rsidR="00013617" w:rsidRDefault="00B414BA" w:rsidP="00CE210A">
            <w:pPr>
              <w:pStyle w:val="CRCoverPage"/>
              <w:spacing w:after="0"/>
              <w:ind w:left="100"/>
              <w:rPr>
                <w:noProof/>
              </w:rPr>
            </w:pPr>
            <w:r w:rsidRPr="00B414BA">
              <w:rPr>
                <w:noProof/>
              </w:rPr>
              <w:t xml:space="preserve">missing UL fallbacks </w:t>
            </w:r>
            <w:r>
              <w:rPr>
                <w:noProof/>
              </w:rPr>
              <w:t>not added</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FACB0DC" w14:textId="77777777" w:rsidR="00E66676" w:rsidRDefault="00E66676" w:rsidP="00E66676">
      <w:pPr>
        <w:pStyle w:val="TH"/>
      </w:pPr>
      <w:r>
        <w:lastRenderedPageBreak/>
        <w:t>Table 5.5</w:t>
      </w:r>
      <w:r>
        <w:rPr>
          <w:lang w:val="en-US" w:eastAsia="zh-CN"/>
        </w:rPr>
        <w:t>A.1.1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E66676" w:rsidRPr="00042B0D" w14:paraId="6B31FF64"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0F09A345" w14:textId="77777777" w:rsidR="00E66676" w:rsidRPr="00042B0D" w:rsidRDefault="00E66676" w:rsidP="00C33B84">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7FC93C25" w14:textId="77777777" w:rsidR="00E66676" w:rsidRPr="00042B0D" w:rsidRDefault="00E66676" w:rsidP="00C33B84">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6154C7A" w14:textId="77777777" w:rsidR="00E66676" w:rsidRPr="00042B0D" w:rsidRDefault="00E66676" w:rsidP="00C33B84">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5A23DA08" w14:textId="77777777" w:rsidR="00E66676" w:rsidRPr="00042B0D" w:rsidRDefault="00E66676" w:rsidP="00C33B84">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2C704C75" w14:textId="77777777" w:rsidR="00E66676" w:rsidRPr="00042B0D" w:rsidRDefault="00E66676" w:rsidP="00C33B84">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E66676" w:rsidRPr="00042B0D" w14:paraId="32CC7AF8"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781F85D4"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6C5E026F"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D90563B"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54903A7"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6D1DFEFF" w14:textId="77777777" w:rsidR="00E66676" w:rsidRPr="00042B0D" w:rsidRDefault="00E66676" w:rsidP="00C33B84">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E66676" w:rsidRPr="00042B0D" w14:paraId="02B2AB46" w14:textId="77777777" w:rsidTr="00C33B84">
        <w:trPr>
          <w:trHeight w:val="187"/>
          <w:jc w:val="center"/>
        </w:trPr>
        <w:tc>
          <w:tcPr>
            <w:tcW w:w="2532" w:type="dxa"/>
            <w:tcBorders>
              <w:top w:val="nil"/>
              <w:left w:val="single" w:sz="4" w:space="0" w:color="auto"/>
              <w:bottom w:val="single" w:sz="4" w:space="0" w:color="auto"/>
              <w:right w:val="single" w:sz="4" w:space="0" w:color="auto"/>
            </w:tcBorders>
          </w:tcPr>
          <w:p w14:paraId="69963928"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31BB528"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901A284"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EC45367"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7CC0921F" w14:textId="77777777" w:rsidR="00E66676" w:rsidRPr="00042B0D" w:rsidRDefault="00E66676" w:rsidP="00C33B84">
            <w:pPr>
              <w:keepNext/>
              <w:keepLines/>
              <w:overflowPunct w:val="0"/>
              <w:autoSpaceDE w:val="0"/>
              <w:autoSpaceDN w:val="0"/>
              <w:adjustRightInd w:val="0"/>
              <w:spacing w:after="0"/>
              <w:jc w:val="center"/>
              <w:rPr>
                <w:rFonts w:ascii="Arial" w:eastAsia="Yu Mincho" w:hAnsi="Arial"/>
                <w:sz w:val="18"/>
                <w:szCs w:val="18"/>
              </w:rPr>
            </w:pPr>
          </w:p>
        </w:tc>
      </w:tr>
      <w:tr w:rsidR="00E66676" w14:paraId="6B0A435F"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1B61413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7D0FE24D"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6569967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1EBE1BB0" w14:textId="77777777" w:rsidR="00E66676" w:rsidRPr="000C0411"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E38FB36" w14:textId="77777777" w:rsidR="00E66676" w:rsidRPr="000C0411" w:rsidRDefault="00E66676" w:rsidP="00C33B84">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E66676" w14:paraId="4DC53CED" w14:textId="77777777" w:rsidTr="00C33B84">
        <w:trPr>
          <w:trHeight w:val="187"/>
          <w:jc w:val="center"/>
        </w:trPr>
        <w:tc>
          <w:tcPr>
            <w:tcW w:w="2532" w:type="dxa"/>
            <w:tcBorders>
              <w:top w:val="nil"/>
              <w:left w:val="single" w:sz="4" w:space="0" w:color="auto"/>
              <w:bottom w:val="single" w:sz="4" w:space="0" w:color="auto"/>
              <w:right w:val="single" w:sz="4" w:space="0" w:color="auto"/>
            </w:tcBorders>
          </w:tcPr>
          <w:p w14:paraId="03C77DFD"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7390AB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25D8E2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A22A543" w14:textId="77777777" w:rsidR="00E66676" w:rsidRPr="000C0411"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E2ADF4B" w14:textId="77777777" w:rsidR="00E66676" w:rsidRPr="000C0411" w:rsidRDefault="00E66676" w:rsidP="00C33B84">
            <w:pPr>
              <w:keepNext/>
              <w:keepLines/>
              <w:overflowPunct w:val="0"/>
              <w:autoSpaceDE w:val="0"/>
              <w:autoSpaceDN w:val="0"/>
              <w:adjustRightInd w:val="0"/>
              <w:spacing w:after="0"/>
              <w:jc w:val="center"/>
              <w:rPr>
                <w:rFonts w:ascii="Arial" w:eastAsia="Yu Mincho" w:hAnsi="Arial"/>
                <w:sz w:val="18"/>
                <w:szCs w:val="18"/>
              </w:rPr>
            </w:pPr>
          </w:p>
        </w:tc>
      </w:tr>
      <w:tr w:rsidR="00E66676" w:rsidRPr="00042B0D" w14:paraId="0F637C38"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22BF3388"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1C289D4F"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D279C51"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3A4A73E"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6EB0CADD"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E66676" w:rsidRPr="00042B0D" w14:paraId="11A781DF" w14:textId="77777777" w:rsidTr="00C33B84">
        <w:trPr>
          <w:trHeight w:val="187"/>
          <w:jc w:val="center"/>
        </w:trPr>
        <w:tc>
          <w:tcPr>
            <w:tcW w:w="2532" w:type="dxa"/>
            <w:tcBorders>
              <w:top w:val="nil"/>
              <w:left w:val="single" w:sz="4" w:space="0" w:color="auto"/>
              <w:bottom w:val="single" w:sz="4" w:space="0" w:color="auto"/>
              <w:right w:val="single" w:sz="4" w:space="0" w:color="auto"/>
            </w:tcBorders>
          </w:tcPr>
          <w:p w14:paraId="76A1349A"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6BE3FE"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3165E6A"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C30EBDD"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BD55195"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rsidRPr="00042B0D" w14:paraId="25CB36B9"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622DF917"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18B9C039"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9100E85"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6809C68D"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A12FEF1"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E66676" w:rsidRPr="00042B0D" w14:paraId="3793C307" w14:textId="77777777" w:rsidTr="00C33B84">
        <w:trPr>
          <w:trHeight w:val="187"/>
          <w:jc w:val="center"/>
        </w:trPr>
        <w:tc>
          <w:tcPr>
            <w:tcW w:w="2532" w:type="dxa"/>
            <w:tcBorders>
              <w:top w:val="nil"/>
              <w:left w:val="single" w:sz="4" w:space="0" w:color="auto"/>
              <w:bottom w:val="single" w:sz="4" w:space="0" w:color="auto"/>
              <w:right w:val="single" w:sz="4" w:space="0" w:color="auto"/>
            </w:tcBorders>
          </w:tcPr>
          <w:p w14:paraId="7FFF2282"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9DBC41E"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EFFAC81"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189C993"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0E06D7DC" w14:textId="77777777" w:rsidR="00E66676" w:rsidRPr="00042B0D" w:rsidRDefault="00E66676" w:rsidP="00C33B84">
            <w:pPr>
              <w:keepNext/>
              <w:keepLines/>
              <w:overflowPunct w:val="0"/>
              <w:autoSpaceDE w:val="0"/>
              <w:autoSpaceDN w:val="0"/>
              <w:adjustRightInd w:val="0"/>
              <w:spacing w:after="0"/>
              <w:jc w:val="center"/>
              <w:rPr>
                <w:rFonts w:ascii="Arial" w:eastAsia="Yu Mincho" w:hAnsi="Arial"/>
                <w:sz w:val="18"/>
                <w:szCs w:val="18"/>
              </w:rPr>
            </w:pPr>
          </w:p>
        </w:tc>
      </w:tr>
      <w:tr w:rsidR="00E66676" w:rsidRPr="00042B0D" w14:paraId="62CC8141"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3AADAE8C"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340E03E2"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8B7B278"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A46765D"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5C37C6A5" w14:textId="77777777" w:rsidR="00E66676" w:rsidRPr="00042B0D" w:rsidRDefault="00E66676" w:rsidP="00C33B84">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E66676" w:rsidRPr="00042B0D" w14:paraId="6A94F3B1" w14:textId="77777777" w:rsidTr="00C33B84">
        <w:trPr>
          <w:trHeight w:val="187"/>
          <w:jc w:val="center"/>
        </w:trPr>
        <w:tc>
          <w:tcPr>
            <w:tcW w:w="2532" w:type="dxa"/>
            <w:tcBorders>
              <w:top w:val="nil"/>
              <w:left w:val="single" w:sz="4" w:space="0" w:color="auto"/>
              <w:bottom w:val="single" w:sz="4" w:space="0" w:color="auto"/>
              <w:right w:val="single" w:sz="4" w:space="0" w:color="auto"/>
            </w:tcBorders>
          </w:tcPr>
          <w:p w14:paraId="5A87883B"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C8235AC"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A51D316"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01BD765"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072326D2" w14:textId="77777777" w:rsidR="00E66676" w:rsidRPr="00042B0D" w:rsidRDefault="00E66676" w:rsidP="00C33B84">
            <w:pPr>
              <w:keepNext/>
              <w:keepLines/>
              <w:overflowPunct w:val="0"/>
              <w:autoSpaceDE w:val="0"/>
              <w:autoSpaceDN w:val="0"/>
              <w:adjustRightInd w:val="0"/>
              <w:spacing w:after="0"/>
              <w:jc w:val="center"/>
              <w:rPr>
                <w:rFonts w:ascii="Arial" w:eastAsia="Yu Mincho" w:hAnsi="Arial"/>
                <w:sz w:val="18"/>
                <w:szCs w:val="18"/>
              </w:rPr>
            </w:pPr>
          </w:p>
        </w:tc>
      </w:tr>
      <w:tr w:rsidR="00E66676" w:rsidRPr="00042B0D" w14:paraId="2091DFF4"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6F55D059"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4A26DA9F"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F9DDC01"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760DEED2" w14:textId="77777777" w:rsidR="00E66676" w:rsidRPr="00042B0D" w:rsidRDefault="00E66676" w:rsidP="00C33B84">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0F8FF40A"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E66676" w:rsidRPr="00042B0D" w14:paraId="02812FFE" w14:textId="77777777" w:rsidTr="00C33B84">
        <w:trPr>
          <w:trHeight w:val="187"/>
          <w:jc w:val="center"/>
        </w:trPr>
        <w:tc>
          <w:tcPr>
            <w:tcW w:w="2532" w:type="dxa"/>
            <w:tcBorders>
              <w:top w:val="nil"/>
              <w:left w:val="single" w:sz="4" w:space="0" w:color="auto"/>
              <w:bottom w:val="single" w:sz="4" w:space="0" w:color="auto"/>
              <w:right w:val="single" w:sz="4" w:space="0" w:color="auto"/>
            </w:tcBorders>
          </w:tcPr>
          <w:p w14:paraId="17494F96"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27EECF4"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A554714"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4947641"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4E8940A1" w14:textId="77777777" w:rsidR="00E66676" w:rsidRPr="00042B0D" w:rsidRDefault="00E66676" w:rsidP="00C33B84">
            <w:pPr>
              <w:keepNext/>
              <w:keepLines/>
              <w:overflowPunct w:val="0"/>
              <w:autoSpaceDE w:val="0"/>
              <w:autoSpaceDN w:val="0"/>
              <w:adjustRightInd w:val="0"/>
              <w:spacing w:after="0"/>
              <w:jc w:val="center"/>
              <w:rPr>
                <w:rFonts w:ascii="Arial" w:eastAsia="Yu Mincho" w:hAnsi="Arial"/>
                <w:sz w:val="18"/>
                <w:szCs w:val="18"/>
              </w:rPr>
            </w:pPr>
          </w:p>
        </w:tc>
      </w:tr>
      <w:tr w:rsidR="00E66676" w:rsidRPr="00042B0D" w14:paraId="3114FD46"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311ACC09"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6C1247EA"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45DDA44"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6F8B18B9" w14:textId="77777777" w:rsidR="00E66676" w:rsidRPr="00042B0D" w:rsidRDefault="00E66676" w:rsidP="00C33B84">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46406FFC"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E66676" w:rsidRPr="00042B0D" w14:paraId="738F0C7A" w14:textId="77777777" w:rsidTr="00C33B84">
        <w:trPr>
          <w:trHeight w:val="187"/>
          <w:jc w:val="center"/>
        </w:trPr>
        <w:tc>
          <w:tcPr>
            <w:tcW w:w="2532" w:type="dxa"/>
            <w:tcBorders>
              <w:top w:val="nil"/>
              <w:left w:val="single" w:sz="4" w:space="0" w:color="auto"/>
              <w:bottom w:val="single" w:sz="4" w:space="0" w:color="auto"/>
              <w:right w:val="single" w:sz="4" w:space="0" w:color="auto"/>
            </w:tcBorders>
          </w:tcPr>
          <w:p w14:paraId="0D454165"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4EA86CD"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422869"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91517FE"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9462890" w14:textId="77777777" w:rsidR="00E66676" w:rsidRPr="00042B0D" w:rsidRDefault="00E66676" w:rsidP="00C33B84">
            <w:pPr>
              <w:keepNext/>
              <w:keepLines/>
              <w:overflowPunct w:val="0"/>
              <w:autoSpaceDE w:val="0"/>
              <w:autoSpaceDN w:val="0"/>
              <w:adjustRightInd w:val="0"/>
              <w:spacing w:after="0"/>
              <w:jc w:val="center"/>
              <w:rPr>
                <w:rFonts w:ascii="Arial" w:eastAsia="Yu Mincho" w:hAnsi="Arial"/>
                <w:sz w:val="18"/>
                <w:szCs w:val="18"/>
              </w:rPr>
            </w:pPr>
          </w:p>
        </w:tc>
      </w:tr>
      <w:tr w:rsidR="00E66676" w:rsidRPr="00042B0D" w14:paraId="59337015" w14:textId="77777777" w:rsidTr="00C33B84">
        <w:trPr>
          <w:trHeight w:val="187"/>
          <w:jc w:val="center"/>
        </w:trPr>
        <w:tc>
          <w:tcPr>
            <w:tcW w:w="2532" w:type="dxa"/>
            <w:tcBorders>
              <w:top w:val="single" w:sz="4" w:space="0" w:color="auto"/>
              <w:left w:val="single" w:sz="4" w:space="0" w:color="auto"/>
              <w:bottom w:val="nil"/>
              <w:right w:val="single" w:sz="4" w:space="0" w:color="auto"/>
            </w:tcBorders>
          </w:tcPr>
          <w:p w14:paraId="51DEA14D"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64DEDFE9"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540DEC9"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4AFA980" w14:textId="77777777" w:rsidR="00E66676" w:rsidRPr="00042B0D" w:rsidRDefault="00E66676" w:rsidP="00C33B84">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52065D3B"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E66676" w:rsidRPr="00042B0D" w14:paraId="208AC414" w14:textId="77777777" w:rsidTr="00C33B84">
        <w:trPr>
          <w:trHeight w:val="187"/>
          <w:jc w:val="center"/>
        </w:trPr>
        <w:tc>
          <w:tcPr>
            <w:tcW w:w="2532" w:type="dxa"/>
            <w:tcBorders>
              <w:top w:val="nil"/>
              <w:left w:val="single" w:sz="4" w:space="0" w:color="auto"/>
              <w:bottom w:val="single" w:sz="4" w:space="0" w:color="auto"/>
              <w:right w:val="single" w:sz="4" w:space="0" w:color="auto"/>
            </w:tcBorders>
          </w:tcPr>
          <w:p w14:paraId="255FB2B1"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356FAB4"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ADCB365" w14:textId="77777777" w:rsidR="00E66676" w:rsidRPr="00042B0D"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FDAE1AA" w14:textId="77777777" w:rsidR="00E66676" w:rsidRPr="00042B0D" w:rsidRDefault="00E66676" w:rsidP="00C33B84">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2B100489" w14:textId="77777777" w:rsidR="00E66676" w:rsidRPr="00042B0D" w:rsidRDefault="00E66676" w:rsidP="00C33B84">
            <w:pPr>
              <w:keepNext/>
              <w:keepLines/>
              <w:overflowPunct w:val="0"/>
              <w:autoSpaceDE w:val="0"/>
              <w:autoSpaceDN w:val="0"/>
              <w:adjustRightInd w:val="0"/>
              <w:spacing w:after="0"/>
              <w:jc w:val="center"/>
              <w:rPr>
                <w:rFonts w:ascii="Arial" w:eastAsia="Yu Mincho" w:hAnsi="Arial"/>
                <w:sz w:val="18"/>
                <w:szCs w:val="18"/>
              </w:rPr>
            </w:pPr>
          </w:p>
        </w:tc>
      </w:tr>
      <w:tr w:rsidR="00E66676" w14:paraId="71BCCC8C" w14:textId="77777777" w:rsidTr="00C33B84">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0690F19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0191A5F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4B97F833"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199AB7"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15129C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4907369F"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3001077"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849DF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EABF201"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6FE6D5"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20F7446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6C88A39"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4C7557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5E27938B"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2F54345B"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69605F"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1A30A2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3B9F3418"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66B9EAD"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9B31C5A"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75389CD"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DA66E5"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57AA4ED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77B63FF"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9E5A1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06F2978C"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3AC8704"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C45DED"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4540CC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43EF293A"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B7F37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3042787"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516D0CDB"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930AD8"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2713F6C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8B425AA"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90D765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2482443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47F026A"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8C6498"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FFBC4A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7D72F633" w14:textId="77777777" w:rsidTr="00C33B84">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6215D34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A5759E7"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420F094"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BA0267"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40FB22C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591DF2F"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E5BF9A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6985C167"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B5973AB"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B74C80"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FFE9B2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68854BDF"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82BEFA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894E05C"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2700056"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C9D80E"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537271D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6743AC5"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CBC87E5"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47B64CE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7B05B22"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A509D0"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D76179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3C9616FE"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3FF90E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E65BE23"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303C199C"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AF47CC"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3B62139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78CD8A3"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4FCDC46"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539B46A4"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06F1D9EC"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41EC22"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70C8D1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302B11EB"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415FAAA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2370F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00B0629C"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C3AFBA" w14:textId="77777777" w:rsidR="00E66676" w:rsidRDefault="00E66676" w:rsidP="00C33B84">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333916C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6742E8A"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F5B22B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6650EEAF"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49E1AA6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71524046"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78B2FD"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07793F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1F768107"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2A4CB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BCE91A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EB686D7"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5FB18E"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212B916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E02BC69"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040A42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6AE5AE33"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0858D26B"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528CF7F6"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116ED7"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8D5D2C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1BBF54BF"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A02C583"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760035C"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96DD948"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35788C"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0C5E611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666703B"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622EF5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5545A3AB"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6BA4ABA3"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7598839"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CBBDDD"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33F81E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7C589818"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EC329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A5DBCA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91BE8F3"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C4A3A5"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78C6C3F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6CA16FA"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CFC7ED"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5735CF0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46530F3D"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7B7C61A3"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BA992E"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A937A5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071B314C"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E062D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83BB847"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195928"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7E1373"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20BCD3E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1ED8792"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93EF04D"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3E957C9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07D94C5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651F115"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9A7FCF"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225DF1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1FD45866"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76D32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98EE38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BB3E2E"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4D5509"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74C40A8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7C5A438"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050110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0AA925F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1621221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0264F50"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BD59F3"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330875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66BFBFD5" w14:textId="77777777" w:rsidTr="00C33B84">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7439E357"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BD38035"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EA57FB" w14:textId="77777777" w:rsidR="00E66676" w:rsidRDefault="00E66676" w:rsidP="00C33B8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3E1338"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60743FC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BE5E31A"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2F48F6"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620EE58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70873B0F"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EF1AD4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9250BE"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503066D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4ABD0824"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D46419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B4F6CD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0E467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B3554C"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39DC127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1181625"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EE2DA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5C5A8B67"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r>
              <w:rPr>
                <w:rFonts w:ascii="Arial" w:hAnsi="Arial" w:hint="eastAsia"/>
                <w:sz w:val="18"/>
                <w:lang w:eastAsia="zh-CN"/>
              </w:rPr>
              <w:t>/</w:t>
            </w:r>
            <w:r>
              <w:rPr>
                <w:rFonts w:ascii="Arial" w:hAnsi="Arial"/>
                <w:sz w:val="18"/>
                <w:lang w:eastAsia="zh-CN"/>
              </w:rPr>
              <w:t>(2A)</w:t>
            </w:r>
          </w:p>
        </w:tc>
        <w:tc>
          <w:tcPr>
            <w:tcW w:w="1137" w:type="dxa"/>
            <w:tcBorders>
              <w:top w:val="single" w:sz="4" w:space="0" w:color="auto"/>
              <w:left w:val="single" w:sz="4" w:space="0" w:color="auto"/>
              <w:bottom w:val="single" w:sz="4" w:space="0" w:color="auto"/>
              <w:right w:val="single" w:sz="4" w:space="0" w:color="auto"/>
            </w:tcBorders>
          </w:tcPr>
          <w:p w14:paraId="18A2D48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C0C871"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33D658C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E66676" w14:paraId="41ECB4C3"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416531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77EAEC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03500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21C048" w14:textId="77777777" w:rsidR="00E66676" w:rsidRDefault="00E66676" w:rsidP="00C33B84">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7DDA7CA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7C190EF"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0DF6931"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05D35A2A" w14:textId="77777777" w:rsidR="00E66676" w:rsidRDefault="00E66676" w:rsidP="00C33B84">
            <w:pPr>
              <w:pStyle w:val="TAC"/>
              <w:overflowPunct w:val="0"/>
              <w:autoSpaceDE w:val="0"/>
              <w:autoSpaceDN w:val="0"/>
              <w:adjustRightInd w:val="0"/>
              <w:rPr>
                <w:rFonts w:cs="Arial"/>
                <w:szCs w:val="18"/>
              </w:rPr>
            </w:pPr>
            <w:r>
              <w:rPr>
                <w:rFonts w:cs="Arial"/>
                <w:szCs w:val="18"/>
                <w:lang w:eastAsia="zh-CN"/>
              </w:rPr>
              <w:t>CA_n78A-n257A/G/(A-G)</w:t>
            </w:r>
          </w:p>
        </w:tc>
        <w:tc>
          <w:tcPr>
            <w:tcW w:w="1137" w:type="dxa"/>
            <w:tcBorders>
              <w:top w:val="single" w:sz="4" w:space="0" w:color="auto"/>
              <w:left w:val="single" w:sz="4" w:space="0" w:color="auto"/>
              <w:bottom w:val="single" w:sz="4" w:space="0" w:color="auto"/>
              <w:right w:val="single" w:sz="4" w:space="0" w:color="auto"/>
            </w:tcBorders>
          </w:tcPr>
          <w:p w14:paraId="1836BD2D"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041881" w14:textId="77777777" w:rsidR="00E66676" w:rsidRDefault="00E66676" w:rsidP="00C33B84">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432CC655"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E66676" w14:paraId="3B5CD764"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7E1E36F"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3FDF0585"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E3A43E"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20D210" w14:textId="77777777" w:rsidR="00E66676" w:rsidRDefault="00E66676" w:rsidP="00C33B84">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4F278D19"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r>
      <w:tr w:rsidR="00E66676" w14:paraId="2192B3FA"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BFF2F6"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25D8CD31"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r>
              <w:rPr>
                <w:rFonts w:ascii="Arial" w:hAnsi="Arial" w:cs="Arial"/>
                <w:sz w:val="18"/>
                <w:szCs w:val="18"/>
                <w:lang w:eastAsia="zh-CN"/>
              </w:rPr>
              <w:t>/(A-G)</w:t>
            </w:r>
          </w:p>
        </w:tc>
        <w:tc>
          <w:tcPr>
            <w:tcW w:w="1137" w:type="dxa"/>
            <w:tcBorders>
              <w:top w:val="single" w:sz="4" w:space="0" w:color="auto"/>
              <w:left w:val="single" w:sz="4" w:space="0" w:color="auto"/>
              <w:bottom w:val="single" w:sz="4" w:space="0" w:color="auto"/>
              <w:right w:val="single" w:sz="4" w:space="0" w:color="auto"/>
            </w:tcBorders>
          </w:tcPr>
          <w:p w14:paraId="0944942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F4CE0D"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891847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E66676" w14:paraId="486F6835"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40F37E5"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6DFF6E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0FC3E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DC23ED" w14:textId="77777777" w:rsidR="00E66676" w:rsidRDefault="00E66676" w:rsidP="00C33B84">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545B2A3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CA3DB9E"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4FD862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3D0F87C4"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7D833B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4487DC"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C1CEC58"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19AAF669"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52CE23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F00D9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45FBA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D3E612"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242E276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A03CF0F"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EBBD90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17810AC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C87411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D91686"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2420698"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053970B7"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2B4420"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9E132A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60FEE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1F62F1"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3A23A9E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C4BAC66"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7A5CAA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7E5BA4DB"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CD0570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A67523"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FE8AD43"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27AE9F03"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217C5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AC647B"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97B01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4AD098"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4831559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87E772F"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116FF4B"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1A4CCBD9"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F34F10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0EEE3B"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0D64E16"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776CA678"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6AF341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6D62E5"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77A23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95F1B7"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0466D10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2F18F41"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3B2FA6"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5F9FB61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0D187DF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A48999"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63FA6DE"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5F65C852"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8118D1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45DF149"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FE603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BD66D5"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741EDF3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084CC66"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EC2EA7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76AAFBE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188DB63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95115D"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4C7D009"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42E9E922"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A24AC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1CB44D"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3DC44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A02E51"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021D8E5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C64212E"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2A1952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2BE47EF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7E7BC9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3AFE85"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242EBFD"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42E8697E"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599423"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F94E5E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45551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DE42B3"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1DB1A3D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E8E5AB1"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923EB8D"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221065D4"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A1F352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480445"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7D8ADBF"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4ED3015D"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3A1E2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EA2AC0F"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1AF8DA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D9D6BF"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7E10352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4653720"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FE826A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581E99C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8FF008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C2FCB9"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8663753"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265D1FFF"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00CDD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BE6B89B"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D44EEE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8E9AB0"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11D152A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20C4121"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A1441D"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0EBEFB82"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FC35E1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FCF36B"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71314A8"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26BFAE0A"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2B6F7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C61332D"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7F52FA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32A9BB"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6A6596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FA3AD80"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2847A45"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4F536B3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E4578D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38E794"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4190A0E"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66676" w14:paraId="5984560D"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543EF5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A42201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D60EB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003037"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324699B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C459041"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E616A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49FED32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FF7C055"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9A610E"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338A50A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499EBE72"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3BBE92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AED3BD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1D6E83"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257566"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615B3C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308305E"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9FCFD7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2995C21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CA_n258B</w:t>
            </w:r>
          </w:p>
          <w:p w14:paraId="714299E1"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cs="Arial" w:hint="eastAsia"/>
                <w:bCs/>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2316442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423A81"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FCB3DA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7B958492"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C3448A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CD546CE"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0A268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74CCC7"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70E0CFE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A647012"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20BCE5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lastRenderedPageBreak/>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09F8092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CA_n258B</w:t>
            </w:r>
          </w:p>
          <w:p w14:paraId="0B84927D"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cs="Arial" w:hint="eastAsia"/>
                <w:bCs/>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77F46D0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084291"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2EEB36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28B1B08F"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2C489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FE9B1D4"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57FE3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C0428C"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67C5C20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258B793"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3CF16E5"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7AAE2AD3"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rPr>
              <w:t>CA_n258</w:t>
            </w:r>
            <w:r>
              <w:rPr>
                <w:rFonts w:ascii="Arial" w:hAnsi="Arial" w:cs="Arial" w:hint="eastAsia"/>
                <w:bCs/>
                <w:sz w:val="18"/>
                <w:szCs w:val="18"/>
                <w:lang w:val="en-US" w:eastAsia="zh-CN"/>
              </w:rPr>
              <w:t>D</w:t>
            </w:r>
          </w:p>
          <w:p w14:paraId="06ADE67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586F99A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678D5D" w14:textId="77777777" w:rsidR="00E66676" w:rsidRDefault="00E66676" w:rsidP="00C33B84">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BA70AD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7FC7C97A"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70873C7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F27BF0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D85E1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9D6294" w14:textId="77777777" w:rsidR="00E66676" w:rsidRDefault="00E66676" w:rsidP="00C33B84">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4DDBAEA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01EEAE5"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2E894FD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4C8FB7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64EB7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A8F948"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47037F1"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E66676" w14:paraId="2DA2E491"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2644E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02F5453"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C2C347"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CA4D70"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009A8F1"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p>
        </w:tc>
      </w:tr>
      <w:tr w:rsidR="00E66676" w14:paraId="23332A24"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275F4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4A7FD18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w:t>
            </w:r>
          </w:p>
          <w:p w14:paraId="24962FF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30BADD3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C64415" w14:textId="77777777" w:rsidR="00E66676" w:rsidRDefault="00E66676" w:rsidP="00C33B84">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02E81B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1A7E6950"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7CE466B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144764E"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7B7EA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B6B13A" w14:textId="77777777" w:rsidR="00E66676" w:rsidRDefault="00E66676" w:rsidP="00C33B84">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11B9A86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F1629AE" w14:textId="77777777" w:rsidTr="00C33B84">
        <w:trPr>
          <w:gridAfter w:val="1"/>
          <w:wAfter w:w="111" w:type="dxa"/>
          <w:trHeight w:val="90"/>
          <w:jc w:val="center"/>
        </w:trPr>
        <w:tc>
          <w:tcPr>
            <w:tcW w:w="2532" w:type="dxa"/>
            <w:tcBorders>
              <w:top w:val="nil"/>
              <w:left w:val="single" w:sz="4" w:space="0" w:color="auto"/>
              <w:bottom w:val="nil"/>
              <w:right w:val="single" w:sz="4" w:space="0" w:color="auto"/>
            </w:tcBorders>
          </w:tcPr>
          <w:p w14:paraId="7E9AD92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588DA9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E36F32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1A00C5"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99C5FDB"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E66676" w14:paraId="4393267A"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049B8D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74639D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2616D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4639B9"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D215A54"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p>
        </w:tc>
      </w:tr>
      <w:tr w:rsidR="00E66676" w14:paraId="2D7D1A97"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F37E79D"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1EBD7550"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CA_n258D/E/F</w:t>
            </w:r>
          </w:p>
          <w:p w14:paraId="654A3A8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6BB43D4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9FF71A" w14:textId="77777777" w:rsidR="00E66676" w:rsidRDefault="00E66676" w:rsidP="00C33B84">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FD79BB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0B3DC042"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3371D04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050CB5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960A1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0D2E3A" w14:textId="77777777" w:rsidR="00E66676" w:rsidRDefault="00E66676" w:rsidP="00C33B84">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5B3512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875FBD5"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5B054B1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51E842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C09AFE"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06DF69"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8B5908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66676" w14:paraId="667239B6"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14AF91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442B19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A487CF"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FAFDBE"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6E5517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D59D364"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71CD6E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386D4950" w14:textId="208863C2" w:rsidR="00E66676" w:rsidRDefault="00815E1F" w:rsidP="00C33B84">
            <w:pPr>
              <w:keepNext/>
              <w:keepLines/>
              <w:overflowPunct w:val="0"/>
              <w:autoSpaceDE w:val="0"/>
              <w:autoSpaceDN w:val="0"/>
              <w:adjustRightInd w:val="0"/>
              <w:spacing w:after="0"/>
              <w:jc w:val="center"/>
              <w:rPr>
                <w:rFonts w:ascii="Arial" w:hAnsi="Arial" w:cs="Arial"/>
                <w:bCs/>
                <w:sz w:val="18"/>
                <w:szCs w:val="18"/>
              </w:rPr>
            </w:pPr>
            <w:ins w:id="11" w:author="Per Lindell" w:date="2024-10-07T09:47:00Z">
              <w:r>
                <w:rPr>
                  <w:rFonts w:ascii="Arial" w:hAnsi="Arial" w:cs="Arial"/>
                  <w:bCs/>
                  <w:sz w:val="18"/>
                  <w:szCs w:val="18"/>
                </w:rPr>
                <w:t>CA_n258G</w:t>
              </w:r>
            </w:ins>
            <w:ins w:id="12" w:author="Per Lindell" w:date="2024-10-07T09:48:00Z">
              <w:r>
                <w:rPr>
                  <w:rFonts w:ascii="Arial" w:hAnsi="Arial" w:cs="Arial"/>
                  <w:bCs/>
                  <w:sz w:val="18"/>
                  <w:szCs w:val="18"/>
                </w:rPr>
                <w:br/>
              </w:r>
            </w:ins>
            <w:r w:rsidR="00E66676">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53A26365"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CBF1A9"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6029D5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2A45A5E7"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6A0F682F"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C1CD08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77C14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3D8CBE"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754D1C5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A81A36E"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4CFA5679"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AD44BB4"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6919DE"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1265EA"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0DC9D0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66676" w14:paraId="353C937F"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A67BD81"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8DDD22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D42FA2"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34314A"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853E31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6DEB5B9"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FF33F4F"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61D0A12C" w14:textId="089E0FC4" w:rsidR="00E66676" w:rsidRDefault="00815E1F" w:rsidP="00C33B84">
            <w:pPr>
              <w:keepNext/>
              <w:keepLines/>
              <w:overflowPunct w:val="0"/>
              <w:autoSpaceDE w:val="0"/>
              <w:autoSpaceDN w:val="0"/>
              <w:adjustRightInd w:val="0"/>
              <w:spacing w:after="0"/>
              <w:jc w:val="center"/>
              <w:rPr>
                <w:rFonts w:ascii="Arial" w:hAnsi="Arial" w:cs="Arial"/>
                <w:bCs/>
                <w:sz w:val="18"/>
                <w:szCs w:val="18"/>
              </w:rPr>
            </w:pPr>
            <w:ins w:id="13" w:author="Per Lindell" w:date="2024-10-07T09:48:00Z">
              <w:r>
                <w:rPr>
                  <w:rFonts w:ascii="Arial" w:hAnsi="Arial" w:cs="Arial"/>
                  <w:bCs/>
                  <w:sz w:val="18"/>
                  <w:szCs w:val="18"/>
                </w:rPr>
                <w:t>CA_n258G</w:t>
              </w:r>
            </w:ins>
            <w:ins w:id="14" w:author="Per Lindell" w:date="2024-10-07T16:42:00Z">
              <w:r w:rsidR="00B95504">
                <w:rPr>
                  <w:rFonts w:ascii="Arial" w:hAnsi="Arial" w:cs="Arial"/>
                  <w:bCs/>
                  <w:sz w:val="18"/>
                  <w:szCs w:val="18"/>
                </w:rPr>
                <w:t>/</w:t>
              </w:r>
            </w:ins>
            <w:ins w:id="15" w:author="Per Lindell" w:date="2024-10-07T09:48:00Z">
              <w:r>
                <w:rPr>
                  <w:rFonts w:ascii="Arial" w:hAnsi="Arial" w:cs="Arial"/>
                  <w:bCs/>
                  <w:sz w:val="18"/>
                  <w:szCs w:val="18"/>
                </w:rPr>
                <w:t>H</w:t>
              </w:r>
              <w:r>
                <w:rPr>
                  <w:rFonts w:ascii="Arial" w:hAnsi="Arial" w:cs="Arial"/>
                  <w:bCs/>
                  <w:sz w:val="18"/>
                  <w:szCs w:val="18"/>
                </w:rPr>
                <w:br/>
              </w:r>
            </w:ins>
            <w:r w:rsidR="00E66676">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1BC40F5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8D6E32"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BC95C1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398E9FC6"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68EE4C1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8EA6FBE"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4CD8DE2"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C90A58"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79E938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FA24B60"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2F9440D4"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587CCF2"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CE4824"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B259F4"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631CD6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66676" w14:paraId="3B143B59"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3282F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CD7C09B"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04E9F5"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9001D8"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6A38AE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D6BE993"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2359C1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2DB251F6" w14:textId="0EA6CA25" w:rsidR="00E66676" w:rsidRDefault="004117E2" w:rsidP="00C33B84">
            <w:pPr>
              <w:keepNext/>
              <w:keepLines/>
              <w:overflowPunct w:val="0"/>
              <w:autoSpaceDE w:val="0"/>
              <w:autoSpaceDN w:val="0"/>
              <w:adjustRightInd w:val="0"/>
              <w:spacing w:after="0"/>
              <w:jc w:val="center"/>
              <w:rPr>
                <w:rFonts w:ascii="Arial" w:hAnsi="Arial" w:cs="Arial"/>
                <w:bCs/>
                <w:sz w:val="18"/>
                <w:szCs w:val="18"/>
              </w:rPr>
            </w:pPr>
            <w:ins w:id="16" w:author="Per Lindell" w:date="2024-10-07T09:49:00Z">
              <w:r>
                <w:rPr>
                  <w:rFonts w:ascii="Arial" w:hAnsi="Arial" w:cs="Arial"/>
                  <w:bCs/>
                  <w:sz w:val="18"/>
                  <w:szCs w:val="18"/>
                </w:rPr>
                <w:t>CA_n258G</w:t>
              </w:r>
            </w:ins>
            <w:ins w:id="17" w:author="Per Lindell" w:date="2024-10-07T16:42:00Z">
              <w:r w:rsidR="00B95504">
                <w:rPr>
                  <w:rFonts w:ascii="Arial" w:hAnsi="Arial" w:cs="Arial"/>
                  <w:bCs/>
                  <w:sz w:val="18"/>
                  <w:szCs w:val="18"/>
                </w:rPr>
                <w:t>/H/I</w:t>
              </w:r>
              <w:r w:rsidR="00B95504">
                <w:rPr>
                  <w:rFonts w:ascii="Arial" w:hAnsi="Arial" w:cs="Arial"/>
                  <w:bCs/>
                  <w:sz w:val="18"/>
                  <w:szCs w:val="18"/>
                </w:rPr>
                <w:br/>
              </w:r>
            </w:ins>
            <w:r w:rsidR="00E66676">
              <w:rPr>
                <w:rFonts w:ascii="Arial" w:hAnsi="Arial" w:cs="Arial"/>
                <w:bCs/>
                <w:sz w:val="18"/>
                <w:szCs w:val="18"/>
              </w:rPr>
              <w:t>CA_n78A-n258A</w:t>
            </w:r>
            <w:r w:rsidR="00E66676">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CFF0CE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9EDF25"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CE3777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18EBDEEB"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0FEC8D3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0F21E2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7C3162"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7F6DAC"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699F221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47B8D7C"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2BD39BF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012135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7DB413"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71F5EC"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BF4415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66676" w14:paraId="4F96AE2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2EF909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B8A895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C4511B"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686BFA"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B03105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2CFE369"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2A2D744"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C293D26" w14:textId="0899CD3E" w:rsidR="00E66676" w:rsidRDefault="00B95504" w:rsidP="00C33B84">
            <w:pPr>
              <w:keepNext/>
              <w:keepLines/>
              <w:overflowPunct w:val="0"/>
              <w:autoSpaceDE w:val="0"/>
              <w:autoSpaceDN w:val="0"/>
              <w:adjustRightInd w:val="0"/>
              <w:spacing w:after="0"/>
              <w:jc w:val="center"/>
              <w:rPr>
                <w:rFonts w:cs="Arial"/>
                <w:bCs/>
                <w:szCs w:val="18"/>
              </w:rPr>
            </w:pPr>
            <w:ins w:id="18" w:author="Per Lindell" w:date="2024-10-07T16:42:00Z">
              <w:r>
                <w:rPr>
                  <w:rFonts w:ascii="Arial" w:hAnsi="Arial" w:cs="Arial"/>
                  <w:bCs/>
                  <w:sz w:val="18"/>
                  <w:szCs w:val="18"/>
                </w:rPr>
                <w:t>CA_n258G/H/I</w:t>
              </w:r>
              <w:r>
                <w:rPr>
                  <w:rFonts w:ascii="Arial" w:hAnsi="Arial" w:cs="Arial"/>
                  <w:bCs/>
                  <w:sz w:val="18"/>
                  <w:szCs w:val="18"/>
                </w:rPr>
                <w:br/>
              </w:r>
            </w:ins>
            <w:r w:rsidR="00E66676">
              <w:rPr>
                <w:rFonts w:ascii="Arial" w:hAnsi="Arial" w:cs="Arial"/>
                <w:bCs/>
                <w:sz w:val="18"/>
                <w:szCs w:val="18"/>
              </w:rPr>
              <w:t>CA_n78A-n258A</w:t>
            </w:r>
            <w:r w:rsidR="00E66676">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751B8E6D"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33F192"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CC73F3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5BDD26C8"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0C541E38"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218137A" w14:textId="77777777" w:rsidR="00E66676" w:rsidRDefault="00E66676" w:rsidP="00C33B84">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40AFED9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3A6B29"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342DCB4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21036BF"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4E25B061"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6EC5E65" w14:textId="77777777" w:rsidR="00E66676" w:rsidRDefault="00E66676" w:rsidP="00C33B84">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4EE046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2C0111"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531C99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66676" w14:paraId="5596DA0A"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3110564"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F08BC86" w14:textId="77777777" w:rsidR="00E66676" w:rsidRDefault="00E66676" w:rsidP="00C33B84">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2D35297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836F79"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2C58613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BA48360"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737A80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4D35A15B" w14:textId="0F55DC8B" w:rsidR="00E66676" w:rsidRDefault="00B95504" w:rsidP="00C33B84">
            <w:pPr>
              <w:keepNext/>
              <w:keepLines/>
              <w:overflowPunct w:val="0"/>
              <w:autoSpaceDE w:val="0"/>
              <w:autoSpaceDN w:val="0"/>
              <w:adjustRightInd w:val="0"/>
              <w:spacing w:after="0"/>
              <w:jc w:val="center"/>
              <w:rPr>
                <w:rFonts w:ascii="Arial" w:hAnsi="Arial" w:cs="Arial"/>
                <w:bCs/>
                <w:sz w:val="18"/>
                <w:szCs w:val="18"/>
              </w:rPr>
            </w:pPr>
            <w:ins w:id="19" w:author="Per Lindell" w:date="2024-10-07T16:42:00Z">
              <w:r>
                <w:rPr>
                  <w:rFonts w:ascii="Arial" w:hAnsi="Arial" w:cs="Arial"/>
                  <w:bCs/>
                  <w:sz w:val="18"/>
                  <w:szCs w:val="18"/>
                </w:rPr>
                <w:t>CA_n258G/H/I</w:t>
              </w:r>
              <w:r>
                <w:rPr>
                  <w:rFonts w:ascii="Arial" w:hAnsi="Arial" w:cs="Arial"/>
                  <w:bCs/>
                  <w:sz w:val="18"/>
                  <w:szCs w:val="18"/>
                </w:rPr>
                <w:br/>
              </w:r>
            </w:ins>
            <w:r w:rsidR="00E66676">
              <w:rPr>
                <w:rFonts w:ascii="Arial" w:hAnsi="Arial" w:cs="Arial"/>
                <w:bCs/>
                <w:sz w:val="18"/>
                <w:szCs w:val="18"/>
              </w:rPr>
              <w:t>CA_n78A-n258A</w:t>
            </w:r>
            <w:r w:rsidR="00E66676">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1D7BFC39"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87DA38"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ECB631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74495B74"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2150F1E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95D512F"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00543C"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AC6BAC"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48AB723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E56B568"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3D46692D"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13DBCE3"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8842CA0"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B0E000"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98E2CB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66676" w14:paraId="5E7EBE3C"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7A4ED2"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22E817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298E65"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487C34"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DD1A39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2762C34"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54FBD5"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lastRenderedPageBreak/>
              <w:t>CA_n78A-n258L</w:t>
            </w:r>
          </w:p>
        </w:tc>
        <w:tc>
          <w:tcPr>
            <w:tcW w:w="2452" w:type="dxa"/>
            <w:tcBorders>
              <w:top w:val="single" w:sz="4" w:space="0" w:color="auto"/>
              <w:left w:val="single" w:sz="4" w:space="0" w:color="auto"/>
              <w:bottom w:val="nil"/>
              <w:right w:val="single" w:sz="4" w:space="0" w:color="auto"/>
            </w:tcBorders>
          </w:tcPr>
          <w:p w14:paraId="3A4DF3C5" w14:textId="2ABD920D" w:rsidR="00E66676" w:rsidRDefault="00B95504" w:rsidP="00C33B84">
            <w:pPr>
              <w:keepNext/>
              <w:keepLines/>
              <w:overflowPunct w:val="0"/>
              <w:autoSpaceDE w:val="0"/>
              <w:autoSpaceDN w:val="0"/>
              <w:adjustRightInd w:val="0"/>
              <w:spacing w:after="0"/>
              <w:jc w:val="center"/>
              <w:rPr>
                <w:rFonts w:ascii="Arial" w:hAnsi="Arial" w:cs="Arial"/>
                <w:bCs/>
                <w:sz w:val="18"/>
                <w:szCs w:val="18"/>
              </w:rPr>
            </w:pPr>
            <w:ins w:id="20" w:author="Per Lindell" w:date="2024-10-07T16:42:00Z">
              <w:r>
                <w:rPr>
                  <w:rFonts w:ascii="Arial" w:hAnsi="Arial" w:cs="Arial"/>
                  <w:bCs/>
                  <w:sz w:val="18"/>
                  <w:szCs w:val="18"/>
                </w:rPr>
                <w:t>CA_n258G/H/I</w:t>
              </w:r>
              <w:r>
                <w:rPr>
                  <w:rFonts w:ascii="Arial" w:hAnsi="Arial" w:cs="Arial"/>
                  <w:bCs/>
                  <w:sz w:val="18"/>
                  <w:szCs w:val="18"/>
                </w:rPr>
                <w:br/>
              </w:r>
            </w:ins>
            <w:r w:rsidR="00E66676">
              <w:rPr>
                <w:rFonts w:ascii="Arial" w:hAnsi="Arial" w:cs="Arial"/>
                <w:bCs/>
                <w:sz w:val="18"/>
                <w:szCs w:val="18"/>
              </w:rPr>
              <w:t>CA_n78A-n258A</w:t>
            </w:r>
            <w:r w:rsidR="00E66676">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5B8D9AC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78297F"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6DCDF7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63799ED8"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1A8A9B6A"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278E0C9"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54707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6B38DA"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871092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CF0216E"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4BCFB7B5"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AC78287"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E764D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143FE2"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DE3884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66676" w14:paraId="6CF96086"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33F2252"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81487D1"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AB49A6" w14:textId="77777777" w:rsidR="00E66676" w:rsidRDefault="00E66676" w:rsidP="00C33B84">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352E4A"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73D7D3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CA6918E"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5F8E1B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27F774F5" w14:textId="5177A984" w:rsidR="00E66676" w:rsidRDefault="00B95504" w:rsidP="00C33B84">
            <w:pPr>
              <w:keepNext/>
              <w:keepLines/>
              <w:overflowPunct w:val="0"/>
              <w:autoSpaceDE w:val="0"/>
              <w:autoSpaceDN w:val="0"/>
              <w:adjustRightInd w:val="0"/>
              <w:spacing w:after="0"/>
              <w:jc w:val="center"/>
              <w:rPr>
                <w:rFonts w:ascii="Arial" w:hAnsi="Arial"/>
                <w:sz w:val="18"/>
                <w:szCs w:val="18"/>
              </w:rPr>
            </w:pPr>
            <w:ins w:id="21" w:author="Per Lindell" w:date="2024-10-07T16:43:00Z">
              <w:r>
                <w:rPr>
                  <w:rFonts w:ascii="Arial" w:hAnsi="Arial" w:cs="Arial"/>
                  <w:bCs/>
                  <w:sz w:val="18"/>
                  <w:szCs w:val="18"/>
                </w:rPr>
                <w:t>CA_n258G/H/I</w:t>
              </w:r>
              <w:r>
                <w:rPr>
                  <w:rFonts w:ascii="Arial" w:hAnsi="Arial" w:cs="Arial"/>
                  <w:bCs/>
                  <w:sz w:val="18"/>
                  <w:szCs w:val="18"/>
                </w:rPr>
                <w:br/>
              </w:r>
            </w:ins>
            <w:r w:rsidR="00E66676">
              <w:rPr>
                <w:rFonts w:ascii="Arial" w:hAnsi="Arial" w:cs="Arial"/>
                <w:bCs/>
                <w:sz w:val="18"/>
                <w:szCs w:val="18"/>
              </w:rPr>
              <w:t>CA_n78A-n258A</w:t>
            </w:r>
            <w:r w:rsidR="00E66676">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5B4EA82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96C9FE"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AD01AF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1A8128B6"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3D2AADC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2958B5A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3DC12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26D353" w14:textId="77777777" w:rsidR="00E66676" w:rsidRDefault="00E66676" w:rsidP="00C33B84">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3B85E3C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38A3185" w14:textId="77777777" w:rsidTr="00C33B84">
        <w:trPr>
          <w:gridAfter w:val="1"/>
          <w:wAfter w:w="111" w:type="dxa"/>
          <w:trHeight w:val="187"/>
          <w:jc w:val="center"/>
        </w:trPr>
        <w:tc>
          <w:tcPr>
            <w:tcW w:w="2532" w:type="dxa"/>
            <w:tcBorders>
              <w:top w:val="nil"/>
              <w:left w:val="single" w:sz="4" w:space="0" w:color="auto"/>
              <w:bottom w:val="nil"/>
              <w:right w:val="single" w:sz="4" w:space="0" w:color="auto"/>
            </w:tcBorders>
          </w:tcPr>
          <w:p w14:paraId="68037D8B"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8F43CD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D02F1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AC989E"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D67D60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66676" w14:paraId="3D940909"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9A7B8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C81DD6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18BAA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BE4009"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25AB742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4FA581C"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32B645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62B4BDFC" w14:textId="5106D1E5" w:rsidR="00E66676" w:rsidRDefault="00283CD6" w:rsidP="00C33B84">
            <w:pPr>
              <w:keepNext/>
              <w:keepLines/>
              <w:overflowPunct w:val="0"/>
              <w:autoSpaceDE w:val="0"/>
              <w:autoSpaceDN w:val="0"/>
              <w:adjustRightInd w:val="0"/>
              <w:spacing w:after="0"/>
              <w:jc w:val="center"/>
              <w:rPr>
                <w:rFonts w:ascii="Arial" w:eastAsia="MS Mincho" w:hAnsi="Arial"/>
                <w:sz w:val="18"/>
                <w:szCs w:val="18"/>
                <w:lang w:eastAsia="zh-CN"/>
              </w:rPr>
            </w:pPr>
            <w:ins w:id="22" w:author="Per Lindell" w:date="2024-10-07T09:51:00Z">
              <w:r>
                <w:rPr>
                  <w:rFonts w:ascii="Arial" w:hAnsi="Arial" w:cs="Arial"/>
                  <w:bCs/>
                  <w:sz w:val="18"/>
                  <w:szCs w:val="18"/>
                </w:rPr>
                <w:t xml:space="preserve">CA_n258R2 </w:t>
              </w:r>
              <w:r>
                <w:rPr>
                  <w:rFonts w:ascii="Arial" w:hAnsi="Arial" w:cs="Arial"/>
                  <w:bCs/>
                  <w:sz w:val="18"/>
                  <w:szCs w:val="18"/>
                </w:rPr>
                <w:br/>
              </w:r>
            </w:ins>
            <w:r w:rsidR="00E66676">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4AE953D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437E5B"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C535BE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50F200BE"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312E8D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77A47B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91DC3E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F1EE0E"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3D46673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B7BB2D1"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F13647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56023B90" w14:textId="07D33176" w:rsidR="00E66676" w:rsidRDefault="00283CD6" w:rsidP="00C33B84">
            <w:pPr>
              <w:keepNext/>
              <w:keepLines/>
              <w:overflowPunct w:val="0"/>
              <w:autoSpaceDE w:val="0"/>
              <w:autoSpaceDN w:val="0"/>
              <w:adjustRightInd w:val="0"/>
              <w:spacing w:after="0"/>
              <w:jc w:val="center"/>
              <w:rPr>
                <w:rFonts w:ascii="Arial" w:eastAsia="MS Mincho" w:hAnsi="Arial"/>
                <w:sz w:val="18"/>
                <w:szCs w:val="18"/>
                <w:lang w:eastAsia="zh-CN"/>
              </w:rPr>
            </w:pPr>
            <w:ins w:id="23" w:author="Per Lindell" w:date="2024-10-07T09:51:00Z">
              <w:r>
                <w:rPr>
                  <w:rFonts w:ascii="Arial" w:hAnsi="Arial" w:cs="Arial"/>
                  <w:bCs/>
                  <w:sz w:val="18"/>
                  <w:szCs w:val="18"/>
                </w:rPr>
                <w:t>CA_n258R2</w:t>
              </w:r>
            </w:ins>
            <w:ins w:id="24" w:author="Per Lindell" w:date="2024-10-07T16:43:00Z">
              <w:r w:rsidR="00B95504">
                <w:rPr>
                  <w:rFonts w:ascii="Arial" w:hAnsi="Arial" w:cs="Arial"/>
                  <w:bCs/>
                  <w:sz w:val="18"/>
                  <w:szCs w:val="18"/>
                </w:rPr>
                <w:t>/</w:t>
              </w:r>
            </w:ins>
            <w:ins w:id="25" w:author="Per Lindell" w:date="2024-10-07T09:51:00Z">
              <w:r>
                <w:rPr>
                  <w:rFonts w:ascii="Arial" w:hAnsi="Arial" w:cs="Arial"/>
                  <w:bCs/>
                  <w:sz w:val="18"/>
                  <w:szCs w:val="18"/>
                </w:rPr>
                <w:t xml:space="preserve">R3 </w:t>
              </w:r>
              <w:r>
                <w:rPr>
                  <w:rFonts w:ascii="Arial" w:hAnsi="Arial" w:cs="Arial"/>
                  <w:bCs/>
                  <w:sz w:val="18"/>
                  <w:szCs w:val="18"/>
                </w:rPr>
                <w:br/>
              </w:r>
            </w:ins>
            <w:r w:rsidR="00E66676">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2EB3F9C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820170"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B7DFDB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446F0BB7"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387EB7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0622C5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4D0C1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D4634F"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05F2889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4EB81B8"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321338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5BC30528" w14:textId="395C214B" w:rsidR="00E66676" w:rsidRDefault="00283CD6" w:rsidP="00C33B84">
            <w:pPr>
              <w:keepNext/>
              <w:keepLines/>
              <w:overflowPunct w:val="0"/>
              <w:autoSpaceDE w:val="0"/>
              <w:autoSpaceDN w:val="0"/>
              <w:adjustRightInd w:val="0"/>
              <w:spacing w:after="0"/>
              <w:jc w:val="center"/>
              <w:rPr>
                <w:rFonts w:ascii="Arial" w:eastAsia="MS Mincho" w:hAnsi="Arial"/>
                <w:sz w:val="18"/>
                <w:szCs w:val="18"/>
                <w:lang w:eastAsia="zh-CN"/>
              </w:rPr>
            </w:pPr>
            <w:ins w:id="26" w:author="Per Lindell" w:date="2024-10-07T09:50:00Z">
              <w:r>
                <w:rPr>
                  <w:rFonts w:ascii="Arial" w:hAnsi="Arial" w:cs="Arial"/>
                  <w:bCs/>
                  <w:sz w:val="18"/>
                  <w:szCs w:val="18"/>
                </w:rPr>
                <w:t>CA_n258R2</w:t>
              </w:r>
            </w:ins>
            <w:ins w:id="27" w:author="Per Lindell" w:date="2024-10-07T16:43:00Z">
              <w:r w:rsidR="00B95504">
                <w:rPr>
                  <w:rFonts w:ascii="Arial" w:hAnsi="Arial" w:cs="Arial"/>
                  <w:bCs/>
                  <w:sz w:val="18"/>
                  <w:szCs w:val="18"/>
                </w:rPr>
                <w:t>/</w:t>
              </w:r>
            </w:ins>
            <w:ins w:id="28" w:author="Per Lindell" w:date="2024-10-07T09:50:00Z">
              <w:r>
                <w:rPr>
                  <w:rFonts w:ascii="Arial" w:hAnsi="Arial" w:cs="Arial"/>
                  <w:bCs/>
                  <w:sz w:val="18"/>
                  <w:szCs w:val="18"/>
                </w:rPr>
                <w:t>R3</w:t>
              </w:r>
            </w:ins>
            <w:ins w:id="29" w:author="Per Lindell" w:date="2024-10-07T16:43:00Z">
              <w:r w:rsidR="00B95504">
                <w:rPr>
                  <w:rFonts w:ascii="Arial" w:hAnsi="Arial" w:cs="Arial"/>
                  <w:bCs/>
                  <w:sz w:val="18"/>
                  <w:szCs w:val="18"/>
                </w:rPr>
                <w:t>/</w:t>
              </w:r>
            </w:ins>
            <w:ins w:id="30" w:author="Per Lindell" w:date="2024-10-07T09:50:00Z">
              <w:r>
                <w:rPr>
                  <w:rFonts w:ascii="Arial" w:hAnsi="Arial" w:cs="Arial"/>
                  <w:bCs/>
                  <w:sz w:val="18"/>
                  <w:szCs w:val="18"/>
                </w:rPr>
                <w:t>R4</w:t>
              </w:r>
              <w:r>
                <w:rPr>
                  <w:rFonts w:ascii="Arial" w:hAnsi="Arial" w:cs="Arial"/>
                  <w:bCs/>
                  <w:sz w:val="18"/>
                  <w:szCs w:val="18"/>
                </w:rPr>
                <w:br/>
              </w:r>
            </w:ins>
            <w:r w:rsidR="00E66676">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3A9A91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C7F3B3"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7DD03E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7580FE5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9DC50A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40EE43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A56121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30186E1"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0CA01CE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3E8502B"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0A938B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26F10BC3" w14:textId="089DAE9E" w:rsidR="00E66676" w:rsidRDefault="00B95504" w:rsidP="00C33B84">
            <w:pPr>
              <w:keepNext/>
              <w:keepLines/>
              <w:overflowPunct w:val="0"/>
              <w:autoSpaceDE w:val="0"/>
              <w:autoSpaceDN w:val="0"/>
              <w:adjustRightInd w:val="0"/>
              <w:spacing w:after="0"/>
              <w:jc w:val="center"/>
              <w:rPr>
                <w:rFonts w:ascii="Arial" w:eastAsia="MS Mincho" w:hAnsi="Arial"/>
                <w:sz w:val="18"/>
                <w:szCs w:val="18"/>
                <w:lang w:eastAsia="zh-CN"/>
              </w:rPr>
            </w:pPr>
            <w:ins w:id="31" w:author="Per Lindell" w:date="2024-10-07T16:43:00Z">
              <w:r>
                <w:rPr>
                  <w:rFonts w:ascii="Arial" w:hAnsi="Arial" w:cs="Arial"/>
                  <w:bCs/>
                  <w:sz w:val="18"/>
                  <w:szCs w:val="18"/>
                </w:rPr>
                <w:t>CA_n258R2/R3/R4</w:t>
              </w:r>
              <w:r>
                <w:rPr>
                  <w:rFonts w:ascii="Arial" w:hAnsi="Arial" w:cs="Arial"/>
                  <w:bCs/>
                  <w:sz w:val="18"/>
                  <w:szCs w:val="18"/>
                </w:rPr>
                <w:br/>
              </w:r>
            </w:ins>
            <w:r w:rsidR="00E66676">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85CFE8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9C32FD"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D5D007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30B7D012"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258413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ECB7CC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F7FB4C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478DEF"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611D00E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F868085"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6B6009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5F4116E3" w14:textId="575029DD" w:rsidR="00E66676" w:rsidRDefault="00B95504" w:rsidP="00C33B84">
            <w:pPr>
              <w:keepNext/>
              <w:keepLines/>
              <w:overflowPunct w:val="0"/>
              <w:autoSpaceDE w:val="0"/>
              <w:autoSpaceDN w:val="0"/>
              <w:adjustRightInd w:val="0"/>
              <w:spacing w:after="0"/>
              <w:jc w:val="center"/>
              <w:rPr>
                <w:rFonts w:ascii="Arial" w:eastAsia="MS Mincho" w:hAnsi="Arial"/>
                <w:sz w:val="18"/>
                <w:szCs w:val="18"/>
                <w:lang w:eastAsia="zh-CN"/>
              </w:rPr>
            </w:pPr>
            <w:ins w:id="32" w:author="Per Lindell" w:date="2024-10-07T16:43:00Z">
              <w:r>
                <w:rPr>
                  <w:rFonts w:ascii="Arial" w:hAnsi="Arial" w:cs="Arial"/>
                  <w:bCs/>
                  <w:sz w:val="18"/>
                  <w:szCs w:val="18"/>
                </w:rPr>
                <w:t>CA_n258R2/R3/R4</w:t>
              </w:r>
              <w:r>
                <w:rPr>
                  <w:rFonts w:ascii="Arial" w:hAnsi="Arial" w:cs="Arial"/>
                  <w:bCs/>
                  <w:sz w:val="18"/>
                  <w:szCs w:val="18"/>
                </w:rPr>
                <w:br/>
              </w:r>
            </w:ins>
            <w:r w:rsidR="00E66676">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F17FC9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425645"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9F462F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367A77AA"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5FD246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B6AD5E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C9C6E6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4573A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6B73045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04D37B4"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34D8A8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20C91C3D" w14:textId="026C419C" w:rsidR="00E66676" w:rsidRDefault="00B95504" w:rsidP="00C33B84">
            <w:pPr>
              <w:keepNext/>
              <w:keepLines/>
              <w:overflowPunct w:val="0"/>
              <w:autoSpaceDE w:val="0"/>
              <w:autoSpaceDN w:val="0"/>
              <w:adjustRightInd w:val="0"/>
              <w:spacing w:after="0"/>
              <w:jc w:val="center"/>
              <w:rPr>
                <w:rFonts w:ascii="Arial" w:eastAsia="MS Mincho" w:hAnsi="Arial"/>
                <w:sz w:val="18"/>
                <w:szCs w:val="18"/>
                <w:lang w:eastAsia="zh-CN"/>
              </w:rPr>
            </w:pPr>
            <w:ins w:id="33" w:author="Per Lindell" w:date="2024-10-07T16:43:00Z">
              <w:r>
                <w:rPr>
                  <w:rFonts w:ascii="Arial" w:hAnsi="Arial" w:cs="Arial"/>
                  <w:bCs/>
                  <w:sz w:val="18"/>
                  <w:szCs w:val="18"/>
                </w:rPr>
                <w:t>CA_n258R2/R3/R4</w:t>
              </w:r>
              <w:r>
                <w:rPr>
                  <w:rFonts w:ascii="Arial" w:hAnsi="Arial" w:cs="Arial"/>
                  <w:bCs/>
                  <w:sz w:val="18"/>
                  <w:szCs w:val="18"/>
                </w:rPr>
                <w:br/>
              </w:r>
            </w:ins>
            <w:r w:rsidR="00E66676">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E4D21E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1AA1A3"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8B7DAA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38019355"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D5EBCD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67F9D1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8BB119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9DABB6"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2AD13C4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8D3A159"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F7DF82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0EA69717" w14:textId="09BCDA99" w:rsidR="00E66676" w:rsidRDefault="00B95504" w:rsidP="00C33B84">
            <w:pPr>
              <w:keepNext/>
              <w:keepLines/>
              <w:overflowPunct w:val="0"/>
              <w:autoSpaceDE w:val="0"/>
              <w:autoSpaceDN w:val="0"/>
              <w:adjustRightInd w:val="0"/>
              <w:spacing w:after="0"/>
              <w:jc w:val="center"/>
              <w:rPr>
                <w:rFonts w:ascii="Arial" w:eastAsia="MS Mincho" w:hAnsi="Arial"/>
                <w:sz w:val="18"/>
                <w:szCs w:val="18"/>
                <w:lang w:eastAsia="zh-CN"/>
              </w:rPr>
            </w:pPr>
            <w:ins w:id="34" w:author="Per Lindell" w:date="2024-10-07T16:43:00Z">
              <w:r>
                <w:rPr>
                  <w:rFonts w:ascii="Arial" w:hAnsi="Arial" w:cs="Arial"/>
                  <w:bCs/>
                  <w:sz w:val="18"/>
                  <w:szCs w:val="18"/>
                </w:rPr>
                <w:t>CA_n258R2/R3/R4</w:t>
              </w:r>
              <w:r>
                <w:rPr>
                  <w:rFonts w:ascii="Arial" w:hAnsi="Arial" w:cs="Arial"/>
                  <w:bCs/>
                  <w:sz w:val="18"/>
                  <w:szCs w:val="18"/>
                </w:rPr>
                <w:br/>
              </w:r>
            </w:ins>
            <w:r w:rsidR="00E66676">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7FEFE6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73C130"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FC7389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7C0E6845"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9E1A3B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05312F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E0AE23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9483E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695634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66C6EDC"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FC308D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0837F269" w14:textId="7E3BC43B" w:rsidR="00E66676" w:rsidRDefault="00B95504" w:rsidP="00C33B84">
            <w:pPr>
              <w:keepNext/>
              <w:keepLines/>
              <w:overflowPunct w:val="0"/>
              <w:autoSpaceDE w:val="0"/>
              <w:autoSpaceDN w:val="0"/>
              <w:adjustRightInd w:val="0"/>
              <w:spacing w:after="0"/>
              <w:jc w:val="center"/>
              <w:rPr>
                <w:rFonts w:ascii="Arial" w:eastAsia="MS Mincho" w:hAnsi="Arial"/>
                <w:sz w:val="18"/>
                <w:szCs w:val="18"/>
                <w:lang w:eastAsia="zh-CN"/>
              </w:rPr>
            </w:pPr>
            <w:ins w:id="35" w:author="Per Lindell" w:date="2024-10-07T16:43:00Z">
              <w:r>
                <w:rPr>
                  <w:rFonts w:ascii="Arial" w:hAnsi="Arial" w:cs="Arial"/>
                  <w:bCs/>
                  <w:sz w:val="18"/>
                  <w:szCs w:val="18"/>
                </w:rPr>
                <w:t>CA_n258R2/R3/R4</w:t>
              </w:r>
              <w:r>
                <w:rPr>
                  <w:rFonts w:ascii="Arial" w:hAnsi="Arial" w:cs="Arial"/>
                  <w:bCs/>
                  <w:sz w:val="18"/>
                  <w:szCs w:val="18"/>
                </w:rPr>
                <w:br/>
              </w:r>
            </w:ins>
            <w:r w:rsidR="00E66676">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55B5DB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281351"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7A0DB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1889BDAA"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8E5B7C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FC9110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FA0415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F79F17"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39F123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11FDF82"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73DF0C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1E4A1FB1" w14:textId="23FC517B" w:rsidR="00E66676" w:rsidRDefault="00B95504" w:rsidP="00C33B84">
            <w:pPr>
              <w:keepNext/>
              <w:keepLines/>
              <w:overflowPunct w:val="0"/>
              <w:autoSpaceDE w:val="0"/>
              <w:autoSpaceDN w:val="0"/>
              <w:adjustRightInd w:val="0"/>
              <w:spacing w:after="0"/>
              <w:jc w:val="center"/>
              <w:rPr>
                <w:rFonts w:ascii="Arial" w:eastAsia="MS Mincho" w:hAnsi="Arial"/>
                <w:sz w:val="18"/>
                <w:szCs w:val="18"/>
                <w:lang w:eastAsia="zh-CN"/>
              </w:rPr>
            </w:pPr>
            <w:ins w:id="36" w:author="Per Lindell" w:date="2024-10-07T16:43:00Z">
              <w:r>
                <w:rPr>
                  <w:rFonts w:ascii="Arial" w:hAnsi="Arial" w:cs="Arial"/>
                  <w:bCs/>
                  <w:sz w:val="18"/>
                  <w:szCs w:val="18"/>
                </w:rPr>
                <w:t>CA_n258R2/R3/R4</w:t>
              </w:r>
              <w:r>
                <w:rPr>
                  <w:rFonts w:ascii="Arial" w:hAnsi="Arial" w:cs="Arial"/>
                  <w:bCs/>
                  <w:sz w:val="18"/>
                  <w:szCs w:val="18"/>
                </w:rPr>
                <w:br/>
              </w:r>
            </w:ins>
            <w:r w:rsidR="00E66676">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CAE7B4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BC328D"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AEC2A4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381D307E"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ECE4AA7"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B12CD00"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B4F34C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A927A2"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0C62748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13B2505"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2DA164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1394BC91" w14:textId="77777777" w:rsidR="00E66676" w:rsidRDefault="00E66676" w:rsidP="00C33B84">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4C12D14E"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F473E2" w14:textId="77777777" w:rsidR="00E66676" w:rsidRDefault="00E66676" w:rsidP="00C33B8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50E50B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E66676" w14:paraId="060530A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507EE8F"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5C57B133"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35D5C8"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5734D8" w14:textId="77777777" w:rsidR="00E66676" w:rsidRDefault="00E66676" w:rsidP="00C33B8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6B931E7A"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r>
      <w:tr w:rsidR="00E66676" w14:paraId="2A6ABA91"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2718CF"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46EF76E5" w14:textId="77777777" w:rsidR="00E66676" w:rsidRDefault="00E66676" w:rsidP="00C33B84">
            <w:pPr>
              <w:pStyle w:val="TAC"/>
              <w:overflowPunct w:val="0"/>
              <w:autoSpaceDE w:val="0"/>
              <w:autoSpaceDN w:val="0"/>
              <w:adjustRightInd w:val="0"/>
              <w:rPr>
                <w:rFonts w:cs="Arial"/>
                <w:szCs w:val="18"/>
              </w:rPr>
            </w:pPr>
            <w:r>
              <w:rPr>
                <w:rFonts w:cs="Arial"/>
                <w:szCs w:val="18"/>
                <w:lang w:eastAsia="zh-CN"/>
              </w:rPr>
              <w:t>CA_n78A-n258A/G/(2G)/(A-G)</w:t>
            </w:r>
          </w:p>
        </w:tc>
        <w:tc>
          <w:tcPr>
            <w:tcW w:w="1137" w:type="dxa"/>
            <w:tcBorders>
              <w:top w:val="single" w:sz="4" w:space="0" w:color="auto"/>
              <w:left w:val="single" w:sz="4" w:space="0" w:color="auto"/>
              <w:bottom w:val="single" w:sz="4" w:space="0" w:color="auto"/>
              <w:right w:val="single" w:sz="4" w:space="0" w:color="auto"/>
            </w:tcBorders>
          </w:tcPr>
          <w:p w14:paraId="6BB103C8"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EB12A3" w14:textId="77777777" w:rsidR="00E66676" w:rsidRDefault="00E66676" w:rsidP="00C33B84">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553697CF"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E66676" w14:paraId="494890FD"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840DDD"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414B22C"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904287C"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920979" w14:textId="77777777" w:rsidR="00E66676" w:rsidRDefault="00E66676" w:rsidP="00C33B84">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7082141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r>
      <w:tr w:rsidR="00E66676" w14:paraId="157C31B3"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FEF1864"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1287B668" w14:textId="77777777" w:rsidR="00E66676" w:rsidRDefault="00E66676" w:rsidP="00C33B84">
            <w:pPr>
              <w:pStyle w:val="TAC"/>
              <w:overflowPunct w:val="0"/>
              <w:autoSpaceDE w:val="0"/>
              <w:autoSpaceDN w:val="0"/>
              <w:adjustRightInd w:val="0"/>
              <w:rPr>
                <w:rFonts w:cs="Arial"/>
                <w:szCs w:val="18"/>
              </w:rPr>
            </w:pPr>
            <w:r>
              <w:rPr>
                <w:lang w:eastAsia="zh-CN"/>
              </w:rPr>
              <w:t>CA_n78A-n258A/G/(A-G)</w:t>
            </w:r>
          </w:p>
        </w:tc>
        <w:tc>
          <w:tcPr>
            <w:tcW w:w="1137" w:type="dxa"/>
            <w:tcBorders>
              <w:top w:val="single" w:sz="4" w:space="0" w:color="auto"/>
              <w:left w:val="single" w:sz="4" w:space="0" w:color="auto"/>
              <w:bottom w:val="single" w:sz="4" w:space="0" w:color="auto"/>
              <w:right w:val="single" w:sz="4" w:space="0" w:color="auto"/>
            </w:tcBorders>
          </w:tcPr>
          <w:p w14:paraId="7B6D73D7"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020AEC" w14:textId="77777777" w:rsidR="00E66676" w:rsidRDefault="00E66676" w:rsidP="00C33B84">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3669D77A"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E66676" w14:paraId="07D2E383"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88B535A"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4098DCA"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918661"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DD04CA" w14:textId="77777777" w:rsidR="00E66676" w:rsidRDefault="00E66676" w:rsidP="00C33B84">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340D932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r>
      <w:tr w:rsidR="00E66676" w14:paraId="1E78FEF1"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6ECFBD"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7624538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AA497DD"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62DA04" w14:textId="77777777" w:rsidR="00E66676" w:rsidRDefault="00E66676" w:rsidP="00C33B84">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3652B86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66676" w14:paraId="3E905D1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D92DE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0C1F1C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64F50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18B495" w14:textId="77777777" w:rsidR="00E66676" w:rsidRDefault="00E66676" w:rsidP="00C33B84">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DD48F75"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val="en-US" w:eastAsia="zh-CN"/>
              </w:rPr>
            </w:pPr>
          </w:p>
        </w:tc>
      </w:tr>
      <w:tr w:rsidR="00E66676" w14:paraId="09542DC1"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34EF55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472621B5"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1CE7EB35"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370A8D" w14:textId="77777777" w:rsidR="00E66676" w:rsidRDefault="00E66676" w:rsidP="00C33B84">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429C82D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66676" w14:paraId="246B350A"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D6BE8B3"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FCB25F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7B85C4"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C7634D" w14:textId="77777777" w:rsidR="00E66676" w:rsidRDefault="00E66676" w:rsidP="00C33B84">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C397C87"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val="en-US" w:eastAsia="zh-CN"/>
              </w:rPr>
            </w:pPr>
          </w:p>
        </w:tc>
      </w:tr>
      <w:tr w:rsidR="00E66676" w14:paraId="1F589A2D"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FDE8CFC"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57D37CE8"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76BB68E"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2A476378"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0FBFAC11"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38C7DD" w14:textId="77777777" w:rsidR="00E66676" w:rsidRDefault="00E66676" w:rsidP="00C33B84">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8585242"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66676" w14:paraId="10431881"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51F6EEA" w14:textId="77777777" w:rsidR="00E66676" w:rsidRDefault="00E66676" w:rsidP="00C33B84">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1EED42F" w14:textId="77777777" w:rsidR="00E66676" w:rsidRDefault="00E66676" w:rsidP="00C33B84">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4EEC5D"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CE64BB" w14:textId="77777777" w:rsidR="00E66676" w:rsidRDefault="00E66676" w:rsidP="00C33B84">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0FB3594"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r>
      <w:tr w:rsidR="00E66676" w14:paraId="7E420A34"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90FC701"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6D526FC4"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E969C88"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42FFB74B"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roofErr w:type="spellStart"/>
            <w:r>
              <w:rPr>
                <w:rFonts w:ascii="Arial" w:hAnsi="Arial" w:cs="Arial"/>
                <w:sz w:val="18"/>
                <w:szCs w:val="18"/>
              </w:rPr>
              <w:t>CA_n</w:t>
            </w:r>
            <w:proofErr w:type="spellEnd"/>
            <w:r>
              <w:rPr>
                <w:rFonts w:ascii="Arial" w:hAnsi="Arial" w:cs="Arial" w:hint="eastAsia"/>
                <w:sz w:val="18"/>
                <w:szCs w:val="18"/>
                <w:lang w:val="en-US" w:eastAsia="zh-CN"/>
              </w:rPr>
              <w:t>258B</w:t>
            </w:r>
          </w:p>
          <w:p w14:paraId="67278053"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ascii="Arial" w:hAnsi="Arial" w:cs="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7172E65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FA760F" w14:textId="77777777" w:rsidR="00E66676" w:rsidRDefault="00E66676" w:rsidP="00C33B84">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69005FA"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66676" w14:paraId="6EB088C5"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68E6A8C" w14:textId="77777777" w:rsidR="00E66676" w:rsidRDefault="00E66676" w:rsidP="00C33B84">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09A47DC" w14:textId="77777777" w:rsidR="00E66676" w:rsidRDefault="00E66676" w:rsidP="00C33B84">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C3BC4F"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1BE012" w14:textId="77777777" w:rsidR="00E66676" w:rsidRDefault="00E66676" w:rsidP="00C33B84">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96FBCF3"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p>
        </w:tc>
      </w:tr>
      <w:tr w:rsidR="00E66676" w14:paraId="5C58C28C"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57BED4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7E495124"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DBAC85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61A3972D"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proofErr w:type="spellStart"/>
            <w:r>
              <w:rPr>
                <w:rFonts w:ascii="Arial" w:hAnsi="Arial" w:cs="Arial"/>
                <w:sz w:val="18"/>
                <w:szCs w:val="18"/>
              </w:rPr>
              <w:t>CA_n</w:t>
            </w:r>
            <w:proofErr w:type="spellEnd"/>
            <w:r>
              <w:rPr>
                <w:rFonts w:ascii="Arial" w:hAnsi="Arial" w:cs="Arial" w:hint="eastAsia"/>
                <w:sz w:val="18"/>
                <w:szCs w:val="18"/>
                <w:lang w:val="en-US" w:eastAsia="zh-CN"/>
              </w:rPr>
              <w:t>258B</w:t>
            </w:r>
          </w:p>
          <w:p w14:paraId="5BEB8BB0"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ascii="Arial" w:hAnsi="Arial" w:cs="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765ABFD1"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7DAFD0" w14:textId="77777777" w:rsidR="00E66676" w:rsidRDefault="00E66676" w:rsidP="00C33B84">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ACE6DD7"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66676" w14:paraId="666F5058"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42C4EFF"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2DF7A2F"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5F25F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40DDE8"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3E8DF15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DE8CC62"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76A285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1E9A92C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AFDE23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68DB3BF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w:t>
            </w:r>
          </w:p>
          <w:p w14:paraId="3D98DF4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2CBA917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6C5B6E"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3FC3778"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34C0DE87"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6F5CAFC"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E78D0EE"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F41AD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B5B48B"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BDC129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1F87D22"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625AE1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4E93B7E3"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4026705"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3B36DF57"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w:t>
            </w:r>
          </w:p>
          <w:p w14:paraId="4322F31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2ED53F3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E78DE7"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F3BBE18"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3947C7A2"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4E52FBC"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765037B"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436AC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6395F5"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797C86A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7998023"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1C2669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69E6BFC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457A748"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41B95045"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CA_n258D/E/F</w:t>
            </w:r>
          </w:p>
          <w:p w14:paraId="7D493C1B"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7D93DE3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C1522E"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F7A72F9"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58FE5A1E"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6D5BC13"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09CD3F5"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7C3A8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DEA67C"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13A5C18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820CB53"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0D4175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538FB09B"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A7701E6"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5290BB5B"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w:t>
            </w:r>
          </w:p>
          <w:p w14:paraId="157073FE"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161E9A4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10BEA7"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06EDCFE"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62646AD6"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D24FAD5"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EB78263"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11F4F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EFA23C"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C2FD75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57CC1DB"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1636BD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1E2DA1C7"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7A41460"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4CAE92D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w:t>
            </w:r>
          </w:p>
          <w:p w14:paraId="60445EDB"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39F7D11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1D883E"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F009C66"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51480203"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E25CF5D"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B9116B4"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20AAD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47D851"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7429B2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0FFB624"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281FFE3"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6042764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0C0D20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3045DB3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02F6A47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4B1055E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BB5AC1"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A956991"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5A759F2F"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CFB7472"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5AF0C6F"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7CE20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F903DB"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5815E16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61437AC"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D68BBB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65F56B8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32B58E3"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00FDC872"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22FF77E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DA8E05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B3711E"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9073F4E"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01225C60"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0A8C55D"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5A82845"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1DD4B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75E970"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48944D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236EB5A"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E3E7CC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5E46D1F0"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DF0C721"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7914248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14CA9D06"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BF6AF6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B382B9"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EAA9C31"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6BEF85CD"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FEFCD97"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DAED0ED"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92015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4A605D"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425FAFF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50EA4D5"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EED043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45C72D1C"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51A6C6F"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61BE88F5"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65990667"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A9790B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9844AD"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38F8C85"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22C2B1B1"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DD64309"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FD6B14C"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5C825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01BD6B"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FCC7C2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3B298B6" w14:textId="77777777" w:rsidTr="00C33B84">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227938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6352FBFA"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1999B89"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7CF097F4"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35026CE5" w14:textId="77777777" w:rsidR="00E66676" w:rsidRDefault="00E66676" w:rsidP="00C33B8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91858F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1907E3" w14:textId="77777777" w:rsidR="00E66676" w:rsidRDefault="00E66676" w:rsidP="00C33B84">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95096B6"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E66676" w14:paraId="09C4CE25" w14:textId="77777777" w:rsidTr="00C33B84">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5995ABA"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73A7EE3"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22CB3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D9F30A" w14:textId="77777777" w:rsidR="00E66676" w:rsidRDefault="00E66676" w:rsidP="00C33B84">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1B4D911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DC9150B"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E25154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CA_n78(2A)-n258A</w:t>
            </w:r>
          </w:p>
        </w:tc>
        <w:tc>
          <w:tcPr>
            <w:tcW w:w="2452" w:type="dxa"/>
            <w:tcBorders>
              <w:top w:val="single" w:sz="4" w:space="0" w:color="auto"/>
              <w:left w:val="single" w:sz="4" w:space="0" w:color="auto"/>
              <w:bottom w:val="nil"/>
              <w:right w:val="single" w:sz="4" w:space="0" w:color="auto"/>
            </w:tcBorders>
          </w:tcPr>
          <w:p w14:paraId="4FAEAC6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CA_n78A-n258A</w:t>
            </w:r>
            <w:r>
              <w:rPr>
                <w:rFonts w:ascii="Arial" w:hAnsi="Arial"/>
                <w:sz w:val="18"/>
                <w:szCs w:val="18"/>
              </w:rPr>
              <w:br/>
              <w:t>CA_n78(2A)-n258A</w:t>
            </w:r>
          </w:p>
        </w:tc>
        <w:tc>
          <w:tcPr>
            <w:tcW w:w="1137" w:type="dxa"/>
            <w:tcBorders>
              <w:top w:val="single" w:sz="4" w:space="0" w:color="auto"/>
              <w:left w:val="single" w:sz="4" w:space="0" w:color="auto"/>
              <w:bottom w:val="single" w:sz="4" w:space="0" w:color="auto"/>
              <w:right w:val="single" w:sz="4" w:space="0" w:color="auto"/>
            </w:tcBorders>
          </w:tcPr>
          <w:p w14:paraId="7B1889D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76CCD33"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409247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51402E2E"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6390DB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5D0846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73D8D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6530BF3"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0AFE1A3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D1320D9"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6388D2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CA_n78C-n258R2</w:t>
            </w:r>
          </w:p>
        </w:tc>
        <w:tc>
          <w:tcPr>
            <w:tcW w:w="2452" w:type="dxa"/>
            <w:tcBorders>
              <w:top w:val="single" w:sz="4" w:space="0" w:color="auto"/>
              <w:left w:val="single" w:sz="4" w:space="0" w:color="auto"/>
              <w:bottom w:val="nil"/>
              <w:right w:val="single" w:sz="4" w:space="0" w:color="auto"/>
            </w:tcBorders>
          </w:tcPr>
          <w:p w14:paraId="628AEC7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sz w:val="18"/>
                <w:szCs w:val="18"/>
              </w:rPr>
              <w:br/>
              <w:t>CA_n78A-n258A</w:t>
            </w:r>
            <w:r w:rsidRPr="000F4FF9">
              <w:rPr>
                <w:rFonts w:ascii="Arial" w:eastAsia="MS Mincho" w:hAnsi="Arial" w:hint="eastAsia"/>
                <w:sz w:val="18"/>
                <w:szCs w:val="18"/>
              </w:rPr>
              <w:t>/R2</w:t>
            </w:r>
          </w:p>
        </w:tc>
        <w:tc>
          <w:tcPr>
            <w:tcW w:w="1137" w:type="dxa"/>
            <w:tcBorders>
              <w:top w:val="single" w:sz="4" w:space="0" w:color="auto"/>
              <w:left w:val="single" w:sz="4" w:space="0" w:color="auto"/>
              <w:bottom w:val="single" w:sz="4" w:space="0" w:color="auto"/>
              <w:right w:val="single" w:sz="4" w:space="0" w:color="auto"/>
            </w:tcBorders>
          </w:tcPr>
          <w:p w14:paraId="069ED4B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6536CDD"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98421D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698E5A29"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E02CA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01ECED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F156A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D965B5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5C3B49E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30C8805"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525C8C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CA_n78C-n258R3</w:t>
            </w:r>
          </w:p>
        </w:tc>
        <w:tc>
          <w:tcPr>
            <w:tcW w:w="2452" w:type="dxa"/>
            <w:tcBorders>
              <w:top w:val="single" w:sz="4" w:space="0" w:color="auto"/>
              <w:left w:val="single" w:sz="4" w:space="0" w:color="auto"/>
              <w:bottom w:val="nil"/>
              <w:right w:val="single" w:sz="4" w:space="0" w:color="auto"/>
            </w:tcBorders>
          </w:tcPr>
          <w:p w14:paraId="6594A47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hint="eastAsia"/>
                <w:sz w:val="18"/>
                <w:szCs w:val="18"/>
              </w:rPr>
              <w:t>/R3</w:t>
            </w:r>
            <w:r w:rsidRPr="000F4FF9">
              <w:rPr>
                <w:rFonts w:ascii="Arial" w:eastAsia="MS Mincho" w:hAnsi="Arial"/>
                <w:sz w:val="18"/>
                <w:szCs w:val="18"/>
              </w:rPr>
              <w:br/>
              <w:t>CA_n78A-n258A</w:t>
            </w:r>
            <w:r w:rsidRPr="000F4FF9">
              <w:rPr>
                <w:rFonts w:ascii="Arial" w:eastAsia="MS Mincho" w:hAnsi="Arial" w:hint="eastAsia"/>
                <w:sz w:val="18"/>
                <w:szCs w:val="18"/>
              </w:rPr>
              <w:t>/R2/R3</w:t>
            </w:r>
          </w:p>
        </w:tc>
        <w:tc>
          <w:tcPr>
            <w:tcW w:w="1137" w:type="dxa"/>
            <w:tcBorders>
              <w:top w:val="single" w:sz="4" w:space="0" w:color="auto"/>
              <w:left w:val="single" w:sz="4" w:space="0" w:color="auto"/>
              <w:bottom w:val="single" w:sz="4" w:space="0" w:color="auto"/>
              <w:right w:val="single" w:sz="4" w:space="0" w:color="auto"/>
            </w:tcBorders>
          </w:tcPr>
          <w:p w14:paraId="1275E36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FA1205C"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36349A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03F10C47"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CAFC4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03C650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7FC19A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D70F548"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517EAE4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05629CA"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70A68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CA_n78C-n258R4</w:t>
            </w:r>
          </w:p>
        </w:tc>
        <w:tc>
          <w:tcPr>
            <w:tcW w:w="2452" w:type="dxa"/>
            <w:tcBorders>
              <w:top w:val="single" w:sz="4" w:space="0" w:color="auto"/>
              <w:left w:val="single" w:sz="4" w:space="0" w:color="auto"/>
              <w:bottom w:val="nil"/>
              <w:right w:val="single" w:sz="4" w:space="0" w:color="auto"/>
            </w:tcBorders>
          </w:tcPr>
          <w:p w14:paraId="69B185B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hint="eastAsia"/>
                <w:sz w:val="18"/>
                <w:szCs w:val="18"/>
              </w:rPr>
              <w:t>/R3/R4</w:t>
            </w:r>
            <w:r w:rsidRPr="000F4FF9">
              <w:rPr>
                <w:rFonts w:ascii="Arial" w:eastAsia="MS Mincho" w:hAnsi="Arial"/>
                <w:sz w:val="18"/>
                <w:szCs w:val="18"/>
              </w:rPr>
              <w:br/>
              <w:t>CA_n78A-n258A</w:t>
            </w:r>
            <w:r w:rsidRPr="000F4FF9">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5A63EDA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6A0617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1C8684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0FB60B64"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48DFFB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698582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7A213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1580C8D"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79E6361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80109AA"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DFB8B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CA_n78C-n258R5</w:t>
            </w:r>
          </w:p>
        </w:tc>
        <w:tc>
          <w:tcPr>
            <w:tcW w:w="2452" w:type="dxa"/>
            <w:tcBorders>
              <w:top w:val="single" w:sz="4" w:space="0" w:color="auto"/>
              <w:left w:val="single" w:sz="4" w:space="0" w:color="auto"/>
              <w:bottom w:val="nil"/>
              <w:right w:val="single" w:sz="4" w:space="0" w:color="auto"/>
            </w:tcBorders>
          </w:tcPr>
          <w:p w14:paraId="02BD557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hint="eastAsia"/>
                <w:sz w:val="18"/>
                <w:szCs w:val="18"/>
              </w:rPr>
              <w:t>/R3/R4</w:t>
            </w:r>
            <w:r w:rsidRPr="000F4FF9">
              <w:rPr>
                <w:rFonts w:ascii="Arial" w:eastAsia="MS Mincho" w:hAnsi="Arial"/>
                <w:sz w:val="18"/>
                <w:szCs w:val="18"/>
              </w:rPr>
              <w:br/>
              <w:t>CA_n78A-n258A</w:t>
            </w:r>
            <w:r w:rsidRPr="000F4FF9">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34837C2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33FF064"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6F60A9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7EB5887C"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DC8B2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9D46E6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59C47A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7758A3D"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3345255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4D4C2F2"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5420B1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CA_n78C-n258R6</w:t>
            </w:r>
          </w:p>
        </w:tc>
        <w:tc>
          <w:tcPr>
            <w:tcW w:w="2452" w:type="dxa"/>
            <w:tcBorders>
              <w:top w:val="single" w:sz="4" w:space="0" w:color="auto"/>
              <w:left w:val="single" w:sz="4" w:space="0" w:color="auto"/>
              <w:bottom w:val="nil"/>
              <w:right w:val="single" w:sz="4" w:space="0" w:color="auto"/>
            </w:tcBorders>
          </w:tcPr>
          <w:p w14:paraId="21B11A00"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hint="eastAsia"/>
                <w:sz w:val="18"/>
                <w:szCs w:val="18"/>
              </w:rPr>
              <w:t>/R3/R4</w:t>
            </w:r>
            <w:r w:rsidRPr="000F4FF9">
              <w:rPr>
                <w:rFonts w:ascii="Arial" w:eastAsia="MS Mincho" w:hAnsi="Arial"/>
                <w:sz w:val="18"/>
                <w:szCs w:val="18"/>
              </w:rPr>
              <w:br/>
              <w:t>CA_n78A-n258A</w:t>
            </w:r>
            <w:r w:rsidRPr="000F4FF9">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223F29E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C37235C"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A54733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0A9A314D"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47A01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3D4AA6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9B1A4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94BC0E1"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2A333C3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3DF0777"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861FB3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CA_n78C-n258R7</w:t>
            </w:r>
          </w:p>
        </w:tc>
        <w:tc>
          <w:tcPr>
            <w:tcW w:w="2452" w:type="dxa"/>
            <w:tcBorders>
              <w:top w:val="single" w:sz="4" w:space="0" w:color="auto"/>
              <w:left w:val="single" w:sz="4" w:space="0" w:color="auto"/>
              <w:bottom w:val="nil"/>
              <w:right w:val="single" w:sz="4" w:space="0" w:color="auto"/>
            </w:tcBorders>
          </w:tcPr>
          <w:p w14:paraId="41F029B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hint="eastAsia"/>
                <w:sz w:val="18"/>
                <w:szCs w:val="18"/>
              </w:rPr>
              <w:t>/R3/R4</w:t>
            </w:r>
            <w:r w:rsidRPr="000F4FF9">
              <w:rPr>
                <w:rFonts w:ascii="Arial" w:eastAsia="MS Mincho" w:hAnsi="Arial"/>
                <w:sz w:val="18"/>
                <w:szCs w:val="18"/>
              </w:rPr>
              <w:br/>
              <w:t>CA_n78A-n258A</w:t>
            </w:r>
            <w:r w:rsidRPr="000F4FF9">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357CB05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B86AEB0"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8E853A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4F9F0D88"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2E1E1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A46667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D525D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11A7245"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6E9E729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9535166"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3D6F76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CA_n78C-n258R8</w:t>
            </w:r>
          </w:p>
        </w:tc>
        <w:tc>
          <w:tcPr>
            <w:tcW w:w="2452" w:type="dxa"/>
            <w:tcBorders>
              <w:top w:val="single" w:sz="4" w:space="0" w:color="auto"/>
              <w:left w:val="single" w:sz="4" w:space="0" w:color="auto"/>
              <w:bottom w:val="nil"/>
              <w:right w:val="single" w:sz="4" w:space="0" w:color="auto"/>
            </w:tcBorders>
          </w:tcPr>
          <w:p w14:paraId="08DDA12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hint="eastAsia"/>
                <w:sz w:val="18"/>
                <w:szCs w:val="18"/>
              </w:rPr>
              <w:t>/R3/R4</w:t>
            </w:r>
            <w:r w:rsidRPr="000F4FF9">
              <w:rPr>
                <w:rFonts w:ascii="Arial" w:eastAsia="MS Mincho" w:hAnsi="Arial"/>
                <w:sz w:val="18"/>
                <w:szCs w:val="18"/>
              </w:rPr>
              <w:br/>
              <w:t>CA_n78A-n258A</w:t>
            </w:r>
            <w:r w:rsidRPr="000F4FF9">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397B34B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6A36159"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4DA64A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5C90B4C8"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C6698E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704065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743B8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61D8B67"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679DFF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11377FD"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674382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CA_n78C-n258R9</w:t>
            </w:r>
          </w:p>
        </w:tc>
        <w:tc>
          <w:tcPr>
            <w:tcW w:w="2452" w:type="dxa"/>
            <w:tcBorders>
              <w:top w:val="single" w:sz="4" w:space="0" w:color="auto"/>
              <w:left w:val="single" w:sz="4" w:space="0" w:color="auto"/>
              <w:bottom w:val="nil"/>
              <w:right w:val="single" w:sz="4" w:space="0" w:color="auto"/>
            </w:tcBorders>
          </w:tcPr>
          <w:p w14:paraId="239AB4F7"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hint="eastAsia"/>
                <w:sz w:val="18"/>
                <w:szCs w:val="18"/>
              </w:rPr>
              <w:t>/R3/R4</w:t>
            </w:r>
            <w:r w:rsidRPr="000F4FF9">
              <w:rPr>
                <w:rFonts w:ascii="Arial" w:eastAsia="MS Mincho" w:hAnsi="Arial"/>
                <w:sz w:val="18"/>
                <w:szCs w:val="18"/>
              </w:rPr>
              <w:br/>
              <w:t>CA_n78A-n258A</w:t>
            </w:r>
            <w:r w:rsidRPr="000F4FF9">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011D333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841688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054678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021A81C1"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EEDA4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037FC6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DAE0E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DF1B99B"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4D6A4D0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CEE35C6"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DF08C0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CA_n78C-n258R10</w:t>
            </w:r>
          </w:p>
        </w:tc>
        <w:tc>
          <w:tcPr>
            <w:tcW w:w="2452" w:type="dxa"/>
            <w:tcBorders>
              <w:top w:val="single" w:sz="4" w:space="0" w:color="auto"/>
              <w:left w:val="single" w:sz="4" w:space="0" w:color="auto"/>
              <w:bottom w:val="nil"/>
              <w:right w:val="single" w:sz="4" w:space="0" w:color="auto"/>
            </w:tcBorders>
          </w:tcPr>
          <w:p w14:paraId="2038A3E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sidRPr="000F4FF9">
              <w:rPr>
                <w:rFonts w:ascii="Arial" w:eastAsia="MS Mincho" w:hAnsi="Arial"/>
                <w:sz w:val="18"/>
                <w:szCs w:val="18"/>
              </w:rPr>
              <w:t>CA_n78C</w:t>
            </w:r>
            <w:r w:rsidRPr="000F4FF9">
              <w:rPr>
                <w:rFonts w:ascii="Arial" w:eastAsia="MS Mincho" w:hAnsi="Arial"/>
                <w:sz w:val="18"/>
                <w:szCs w:val="18"/>
              </w:rPr>
              <w:br/>
              <w:t>CA_n258R2</w:t>
            </w:r>
            <w:r w:rsidRPr="000F4FF9">
              <w:rPr>
                <w:rFonts w:ascii="Arial" w:eastAsia="MS Mincho" w:hAnsi="Arial" w:hint="eastAsia"/>
                <w:sz w:val="18"/>
                <w:szCs w:val="18"/>
              </w:rPr>
              <w:t>/R3/R4</w:t>
            </w:r>
            <w:r w:rsidRPr="000F4FF9">
              <w:rPr>
                <w:rFonts w:ascii="Arial" w:eastAsia="MS Mincho" w:hAnsi="Arial"/>
                <w:sz w:val="18"/>
                <w:szCs w:val="18"/>
              </w:rPr>
              <w:br/>
              <w:t>CA_n78A-n258A</w:t>
            </w:r>
            <w:r w:rsidRPr="000F4FF9">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37F426E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C85A49E"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E09116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sidRPr="000F4FF9">
              <w:rPr>
                <w:rFonts w:ascii="Arial" w:hAnsi="Arial"/>
                <w:sz w:val="18"/>
                <w:szCs w:val="18"/>
                <w:lang w:eastAsia="zh-CN"/>
              </w:rPr>
              <w:t>0</w:t>
            </w:r>
          </w:p>
        </w:tc>
      </w:tr>
      <w:tr w:rsidR="00E66676" w14:paraId="1A91BF7C"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991C91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8DC613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8AE12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FECBBBC"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47EAECF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8AF75A8"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46BC64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CA_n78(2A)-n258B</w:t>
            </w:r>
          </w:p>
        </w:tc>
        <w:tc>
          <w:tcPr>
            <w:tcW w:w="2452" w:type="dxa"/>
            <w:tcBorders>
              <w:top w:val="single" w:sz="4" w:space="0" w:color="auto"/>
              <w:left w:val="single" w:sz="4" w:space="0" w:color="auto"/>
              <w:bottom w:val="nil"/>
              <w:right w:val="single" w:sz="4" w:space="0" w:color="auto"/>
            </w:tcBorders>
          </w:tcPr>
          <w:p w14:paraId="15A2372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sz w:val="18"/>
                <w:szCs w:val="18"/>
              </w:rPr>
              <w:br/>
              <w:t>CA_n78A-n258A</w:t>
            </w:r>
            <w:r>
              <w:rPr>
                <w:rFonts w:ascii="Arial" w:hAnsi="Arial" w:hint="eastAsia"/>
                <w:sz w:val="18"/>
                <w:szCs w:val="18"/>
                <w:lang w:val="en-US" w:eastAsia="zh-CN"/>
              </w:rPr>
              <w:t>/B</w:t>
            </w:r>
            <w:r>
              <w:rPr>
                <w:rFonts w:ascii="Arial" w:hAnsi="Arial"/>
                <w:sz w:val="18"/>
                <w:szCs w:val="18"/>
              </w:rPr>
              <w:br/>
              <w:t>CA_n78(2A)-n258A</w:t>
            </w:r>
            <w:r>
              <w:rPr>
                <w:rFonts w:ascii="Arial" w:hAnsi="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0B2BD20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B261D9B"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04A97D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40884089"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419F8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6929EE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E6735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0E464C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04FB877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AC92D42"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20A7F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CA_n78(2A)-n258C</w:t>
            </w:r>
          </w:p>
        </w:tc>
        <w:tc>
          <w:tcPr>
            <w:tcW w:w="2452" w:type="dxa"/>
            <w:tcBorders>
              <w:top w:val="single" w:sz="4" w:space="0" w:color="auto"/>
              <w:left w:val="single" w:sz="4" w:space="0" w:color="auto"/>
              <w:bottom w:val="nil"/>
              <w:right w:val="single" w:sz="4" w:space="0" w:color="auto"/>
            </w:tcBorders>
          </w:tcPr>
          <w:p w14:paraId="6DD9045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hint="eastAsia"/>
                <w:sz w:val="18"/>
                <w:szCs w:val="18"/>
                <w:lang w:val="en-US" w:eastAsia="zh-CN"/>
              </w:rPr>
              <w:t>/C</w:t>
            </w:r>
            <w:r>
              <w:rPr>
                <w:rFonts w:ascii="Arial" w:hAnsi="Arial"/>
                <w:sz w:val="18"/>
                <w:szCs w:val="18"/>
              </w:rPr>
              <w:br/>
              <w:t>CA_n78A-n258A</w:t>
            </w:r>
            <w:r>
              <w:rPr>
                <w:rFonts w:ascii="Arial" w:hAnsi="Arial" w:hint="eastAsia"/>
                <w:sz w:val="18"/>
                <w:szCs w:val="18"/>
                <w:lang w:val="en-US" w:eastAsia="zh-CN"/>
              </w:rPr>
              <w:t>/B/C</w:t>
            </w:r>
            <w:r>
              <w:rPr>
                <w:rFonts w:ascii="Arial" w:hAnsi="Arial"/>
                <w:sz w:val="18"/>
                <w:szCs w:val="18"/>
              </w:rPr>
              <w:br/>
              <w:t>CA_n78(2A)-n258A</w:t>
            </w:r>
            <w:r>
              <w:rPr>
                <w:rFonts w:ascii="Arial" w:hAnsi="Arial" w:hint="eastAsia"/>
                <w:sz w:val="18"/>
                <w:szCs w:val="18"/>
                <w:lang w:val="en-US" w:eastAsia="zh-CN"/>
              </w:rPr>
              <w:t>/B/C</w:t>
            </w:r>
          </w:p>
        </w:tc>
        <w:tc>
          <w:tcPr>
            <w:tcW w:w="1137" w:type="dxa"/>
            <w:tcBorders>
              <w:top w:val="single" w:sz="4" w:space="0" w:color="auto"/>
              <w:left w:val="single" w:sz="4" w:space="0" w:color="auto"/>
              <w:bottom w:val="single" w:sz="4" w:space="0" w:color="auto"/>
              <w:right w:val="single" w:sz="4" w:space="0" w:color="auto"/>
            </w:tcBorders>
          </w:tcPr>
          <w:p w14:paraId="3988C51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EFCE508"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6EB452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6D66E23D"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2D9FE0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FF2AC67"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CCDA2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CDA42B8"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C3E4EE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8D57A24"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F023FF0"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CA_n78(2A)-n258D</w:t>
            </w:r>
          </w:p>
        </w:tc>
        <w:tc>
          <w:tcPr>
            <w:tcW w:w="2452" w:type="dxa"/>
            <w:tcBorders>
              <w:top w:val="single" w:sz="4" w:space="0" w:color="auto"/>
              <w:left w:val="single" w:sz="4" w:space="0" w:color="auto"/>
              <w:bottom w:val="nil"/>
              <w:right w:val="single" w:sz="4" w:space="0" w:color="auto"/>
            </w:tcBorders>
          </w:tcPr>
          <w:p w14:paraId="345BA4B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sz w:val="18"/>
                <w:szCs w:val="18"/>
              </w:rPr>
              <w:br/>
              <w:t>CA_n78A-n258A</w:t>
            </w:r>
            <w:r>
              <w:rPr>
                <w:rFonts w:ascii="Arial" w:hAnsi="Arial" w:hint="eastAsia"/>
                <w:sz w:val="18"/>
                <w:szCs w:val="18"/>
                <w:lang w:val="en-US" w:eastAsia="zh-CN"/>
              </w:rPr>
              <w:t>/D</w:t>
            </w:r>
            <w:r>
              <w:rPr>
                <w:rFonts w:ascii="Arial" w:hAnsi="Arial"/>
                <w:sz w:val="18"/>
                <w:szCs w:val="18"/>
              </w:rPr>
              <w:br/>
              <w:t>CA_n78(2A)-n258A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3ACBDC9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9DAAFAD"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5924E6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0A5FD975"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BB729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272D6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064EA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104C612"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6F2F731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08EF219"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2620B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CA_n78(2A)-n258E</w:t>
            </w:r>
          </w:p>
        </w:tc>
        <w:tc>
          <w:tcPr>
            <w:tcW w:w="2452" w:type="dxa"/>
            <w:tcBorders>
              <w:top w:val="single" w:sz="4" w:space="0" w:color="auto"/>
              <w:left w:val="single" w:sz="4" w:space="0" w:color="auto"/>
              <w:bottom w:val="nil"/>
              <w:right w:val="single" w:sz="4" w:space="0" w:color="auto"/>
            </w:tcBorders>
          </w:tcPr>
          <w:p w14:paraId="43C1E3B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w:t>
            </w:r>
            <w:r>
              <w:rPr>
                <w:rFonts w:ascii="Arial" w:hAnsi="Arial"/>
                <w:sz w:val="18"/>
                <w:szCs w:val="18"/>
              </w:rPr>
              <w:br/>
              <w:t>CA_n78A-n258A</w:t>
            </w:r>
            <w:r>
              <w:rPr>
                <w:rFonts w:ascii="Arial" w:hAnsi="Arial" w:hint="eastAsia"/>
                <w:sz w:val="18"/>
                <w:szCs w:val="18"/>
                <w:lang w:val="en-US" w:eastAsia="zh-CN"/>
              </w:rPr>
              <w:t>/D/E</w:t>
            </w:r>
            <w:r>
              <w:rPr>
                <w:rFonts w:ascii="Arial" w:hAnsi="Arial"/>
                <w:sz w:val="18"/>
                <w:szCs w:val="18"/>
              </w:rPr>
              <w:br/>
              <w:t>CA_n78(2A)-n258A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00490DF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DAA7316"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F0DD41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3DA63BCD"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6EA706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AE7695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C1694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8EFA800"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0D0CC31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9151A93"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51028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CA_n78(2A)-n258F</w:t>
            </w:r>
          </w:p>
        </w:tc>
        <w:tc>
          <w:tcPr>
            <w:tcW w:w="2452" w:type="dxa"/>
            <w:tcBorders>
              <w:top w:val="single" w:sz="4" w:space="0" w:color="auto"/>
              <w:left w:val="single" w:sz="4" w:space="0" w:color="auto"/>
              <w:bottom w:val="nil"/>
              <w:right w:val="single" w:sz="4" w:space="0" w:color="auto"/>
            </w:tcBorders>
          </w:tcPr>
          <w:p w14:paraId="17DA29A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/E/F</w:t>
            </w:r>
            <w:r>
              <w:rPr>
                <w:rFonts w:ascii="Arial" w:hAnsi="Arial"/>
                <w:sz w:val="18"/>
                <w:szCs w:val="18"/>
              </w:rPr>
              <w:br/>
              <w:t>CA_n78A-n258A</w:t>
            </w:r>
            <w:r>
              <w:rPr>
                <w:rFonts w:ascii="Arial" w:hAnsi="Arial" w:hint="eastAsia"/>
                <w:sz w:val="18"/>
                <w:szCs w:val="18"/>
                <w:lang w:val="en-US" w:eastAsia="zh-CN"/>
              </w:rPr>
              <w:t>/D/E/F</w:t>
            </w:r>
            <w:r>
              <w:rPr>
                <w:rFonts w:ascii="Arial" w:hAnsi="Arial"/>
                <w:sz w:val="18"/>
                <w:szCs w:val="18"/>
              </w:rPr>
              <w:br/>
              <w:t>CA_n78(2A)-n258A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277D42F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B7DC569"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30B06E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27798ECE"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A92BA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9FD877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43484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638E0C1"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F13037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D0DDDCB"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D6837B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CA_n78(2A)-n258G</w:t>
            </w:r>
          </w:p>
        </w:tc>
        <w:tc>
          <w:tcPr>
            <w:tcW w:w="2452" w:type="dxa"/>
            <w:tcBorders>
              <w:top w:val="single" w:sz="4" w:space="0" w:color="auto"/>
              <w:left w:val="single" w:sz="4" w:space="0" w:color="auto"/>
              <w:bottom w:val="nil"/>
              <w:right w:val="single" w:sz="4" w:space="0" w:color="auto"/>
            </w:tcBorders>
          </w:tcPr>
          <w:p w14:paraId="222F7C1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sz w:val="18"/>
                <w:szCs w:val="18"/>
              </w:rPr>
              <w:br/>
              <w:t>CA_n78A-n258A</w:t>
            </w:r>
            <w:r>
              <w:rPr>
                <w:rFonts w:ascii="Arial" w:hAnsi="Arial" w:hint="eastAsia"/>
                <w:sz w:val="18"/>
                <w:szCs w:val="18"/>
                <w:lang w:val="en-US" w:eastAsia="zh-CN"/>
              </w:rPr>
              <w:t>/G</w:t>
            </w:r>
            <w:r>
              <w:rPr>
                <w:rFonts w:ascii="Arial" w:hAnsi="Arial"/>
                <w:sz w:val="18"/>
                <w:szCs w:val="18"/>
              </w:rPr>
              <w:br/>
              <w:t>CA_n78(2A)-n258A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12B8792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A0D0EEF"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202B60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00903D84"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0297E0"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689523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2368F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27E7790"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8BDB33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25B0E52"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9494D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CA_n78(2A)-n258H</w:t>
            </w:r>
          </w:p>
        </w:tc>
        <w:tc>
          <w:tcPr>
            <w:tcW w:w="2452" w:type="dxa"/>
            <w:tcBorders>
              <w:top w:val="single" w:sz="4" w:space="0" w:color="auto"/>
              <w:left w:val="single" w:sz="4" w:space="0" w:color="auto"/>
              <w:bottom w:val="nil"/>
              <w:right w:val="single" w:sz="4" w:space="0" w:color="auto"/>
            </w:tcBorders>
          </w:tcPr>
          <w:p w14:paraId="371EFC89"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w:t>
            </w:r>
            <w:r>
              <w:rPr>
                <w:rFonts w:ascii="Arial" w:hAnsi="Arial"/>
                <w:sz w:val="18"/>
                <w:szCs w:val="18"/>
              </w:rPr>
              <w:br/>
              <w:t>CA_n78A-n258A</w:t>
            </w:r>
            <w:r>
              <w:rPr>
                <w:rFonts w:ascii="Arial" w:hAnsi="Arial" w:hint="eastAsia"/>
                <w:sz w:val="18"/>
                <w:szCs w:val="18"/>
                <w:lang w:val="en-US" w:eastAsia="zh-CN"/>
              </w:rPr>
              <w:t>/G/H</w:t>
            </w:r>
          </w:p>
          <w:p w14:paraId="3ACADF7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13EB03C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9FD1B06"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E02895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38F19C1D"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41191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E6D1F4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563BD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64183E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A6E6A5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7E4F994"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7FED39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CA_n78(2A)-n258I</w:t>
            </w:r>
          </w:p>
        </w:tc>
        <w:tc>
          <w:tcPr>
            <w:tcW w:w="2452" w:type="dxa"/>
            <w:tcBorders>
              <w:top w:val="single" w:sz="4" w:space="0" w:color="auto"/>
              <w:left w:val="single" w:sz="4" w:space="0" w:color="auto"/>
              <w:bottom w:val="nil"/>
              <w:right w:val="single" w:sz="4" w:space="0" w:color="auto"/>
            </w:tcBorders>
          </w:tcPr>
          <w:p w14:paraId="7607ED2B"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p>
          <w:p w14:paraId="292275F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A15765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46A35D0"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99F1B3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60968084"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6479DB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47A9EE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2E851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6B5A625"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1B38F8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4AE2C46"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CD2A9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CA_n78(2A)-n258J</w:t>
            </w:r>
          </w:p>
        </w:tc>
        <w:tc>
          <w:tcPr>
            <w:tcW w:w="2452" w:type="dxa"/>
            <w:tcBorders>
              <w:top w:val="single" w:sz="4" w:space="0" w:color="auto"/>
              <w:left w:val="single" w:sz="4" w:space="0" w:color="auto"/>
              <w:bottom w:val="nil"/>
              <w:right w:val="single" w:sz="4" w:space="0" w:color="auto"/>
            </w:tcBorders>
          </w:tcPr>
          <w:p w14:paraId="41E6A24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47ECD1C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33820B8"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B4C2ED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124FC383"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8E5539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0C3CF3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1869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6C604C2"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55B16A8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009F0AB"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90C3A9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CA_n78(2A)-n258K</w:t>
            </w:r>
          </w:p>
        </w:tc>
        <w:tc>
          <w:tcPr>
            <w:tcW w:w="2452" w:type="dxa"/>
            <w:tcBorders>
              <w:top w:val="single" w:sz="4" w:space="0" w:color="auto"/>
              <w:left w:val="single" w:sz="4" w:space="0" w:color="auto"/>
              <w:bottom w:val="nil"/>
              <w:right w:val="single" w:sz="4" w:space="0" w:color="auto"/>
            </w:tcBorders>
          </w:tcPr>
          <w:p w14:paraId="053100C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43F6F20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3AF2744"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182552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07904484"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62A3B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B307EC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7C481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0E6BC94"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EDD36E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99DD55F"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A1348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CA_n78(2A)-n258L</w:t>
            </w:r>
          </w:p>
        </w:tc>
        <w:tc>
          <w:tcPr>
            <w:tcW w:w="2452" w:type="dxa"/>
            <w:tcBorders>
              <w:top w:val="single" w:sz="4" w:space="0" w:color="auto"/>
              <w:left w:val="single" w:sz="4" w:space="0" w:color="auto"/>
              <w:bottom w:val="nil"/>
              <w:right w:val="single" w:sz="4" w:space="0" w:color="auto"/>
            </w:tcBorders>
          </w:tcPr>
          <w:p w14:paraId="7768D7D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C2D20C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A50669D"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97D5E7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6008779F"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70F64B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496C99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BFB5C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0ACDDE0"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2C87A4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471BE2D"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E1F51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CA_n78(2A)-n258M</w:t>
            </w:r>
          </w:p>
        </w:tc>
        <w:tc>
          <w:tcPr>
            <w:tcW w:w="2452" w:type="dxa"/>
            <w:tcBorders>
              <w:top w:val="single" w:sz="4" w:space="0" w:color="auto"/>
              <w:left w:val="single" w:sz="4" w:space="0" w:color="auto"/>
              <w:bottom w:val="nil"/>
              <w:right w:val="single" w:sz="4" w:space="0" w:color="auto"/>
            </w:tcBorders>
          </w:tcPr>
          <w:p w14:paraId="5A83B11E" w14:textId="77777777" w:rsidR="00E66676" w:rsidRDefault="00E66676" w:rsidP="00C33B8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p>
          <w:p w14:paraId="092EB63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601178E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9573738"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1EE0CE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0D02E3CE"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99B06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510E9A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E1B412"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1C5D3C2"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D597C5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7151EEF"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EA1F0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CA_n78(2A)-n258R2</w:t>
            </w:r>
          </w:p>
        </w:tc>
        <w:tc>
          <w:tcPr>
            <w:tcW w:w="2452" w:type="dxa"/>
            <w:tcBorders>
              <w:top w:val="single" w:sz="4" w:space="0" w:color="auto"/>
              <w:left w:val="single" w:sz="4" w:space="0" w:color="auto"/>
              <w:bottom w:val="nil"/>
              <w:right w:val="single" w:sz="4" w:space="0" w:color="auto"/>
            </w:tcBorders>
          </w:tcPr>
          <w:p w14:paraId="2AB5AE3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sz w:val="18"/>
                <w:szCs w:val="18"/>
              </w:rPr>
              <w:br/>
              <w:t>CA_n78A-n258A</w:t>
            </w:r>
            <w:r>
              <w:rPr>
                <w:rFonts w:ascii="Arial" w:hAnsi="Arial" w:hint="eastAsia"/>
                <w:sz w:val="18"/>
                <w:szCs w:val="18"/>
                <w:lang w:val="en-US" w:eastAsia="zh-CN"/>
              </w:rPr>
              <w:t>/R2</w:t>
            </w:r>
            <w:r>
              <w:rPr>
                <w:rFonts w:ascii="Arial" w:hAnsi="Arial"/>
                <w:sz w:val="18"/>
                <w:szCs w:val="18"/>
              </w:rPr>
              <w:br/>
              <w:t>CA_n78(2A)-n258A</w:t>
            </w:r>
            <w:r>
              <w:rPr>
                <w:rFonts w:ascii="Arial" w:hAnsi="Arial" w:hint="eastAsia"/>
                <w:sz w:val="18"/>
                <w:szCs w:val="18"/>
                <w:lang w:val="en-US" w:eastAsia="zh-CN"/>
              </w:rPr>
              <w:t>/R2</w:t>
            </w:r>
          </w:p>
        </w:tc>
        <w:tc>
          <w:tcPr>
            <w:tcW w:w="1137" w:type="dxa"/>
            <w:tcBorders>
              <w:top w:val="single" w:sz="4" w:space="0" w:color="auto"/>
              <w:left w:val="single" w:sz="4" w:space="0" w:color="auto"/>
              <w:bottom w:val="single" w:sz="4" w:space="0" w:color="auto"/>
              <w:right w:val="single" w:sz="4" w:space="0" w:color="auto"/>
            </w:tcBorders>
          </w:tcPr>
          <w:p w14:paraId="16E9E0F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568C4F8"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59120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7608C56B"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0509DD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FC484A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22711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15A029C"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1522E06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E3C1C85"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98AA02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CA_n78(2A)-n258R3</w:t>
            </w:r>
          </w:p>
        </w:tc>
        <w:tc>
          <w:tcPr>
            <w:tcW w:w="2452" w:type="dxa"/>
            <w:tcBorders>
              <w:top w:val="single" w:sz="4" w:space="0" w:color="auto"/>
              <w:left w:val="single" w:sz="4" w:space="0" w:color="auto"/>
              <w:bottom w:val="nil"/>
              <w:right w:val="single" w:sz="4" w:space="0" w:color="auto"/>
            </w:tcBorders>
          </w:tcPr>
          <w:p w14:paraId="662FE22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w:t>
            </w:r>
            <w:r>
              <w:rPr>
                <w:rFonts w:ascii="Arial" w:hAnsi="Arial"/>
                <w:sz w:val="18"/>
                <w:szCs w:val="18"/>
              </w:rPr>
              <w:br/>
              <w:t>CA_n78A-n258A</w:t>
            </w:r>
            <w:r>
              <w:rPr>
                <w:rFonts w:ascii="Arial" w:hAnsi="Arial" w:hint="eastAsia"/>
                <w:sz w:val="18"/>
                <w:szCs w:val="18"/>
                <w:lang w:val="en-US" w:eastAsia="zh-CN"/>
              </w:rPr>
              <w:t>/R2/R3</w:t>
            </w:r>
            <w:r>
              <w:rPr>
                <w:rFonts w:ascii="Arial" w:hAnsi="Arial"/>
                <w:sz w:val="18"/>
                <w:szCs w:val="18"/>
              </w:rPr>
              <w:br/>
              <w:t>CA_n78(2A)-n258A</w:t>
            </w:r>
            <w:r>
              <w:rPr>
                <w:rFonts w:ascii="Arial" w:hAnsi="Arial" w:hint="eastAsia"/>
                <w:sz w:val="18"/>
                <w:szCs w:val="18"/>
                <w:lang w:val="en-US" w:eastAsia="zh-CN"/>
              </w:rPr>
              <w:t>/R2/R3</w:t>
            </w:r>
          </w:p>
        </w:tc>
        <w:tc>
          <w:tcPr>
            <w:tcW w:w="1137" w:type="dxa"/>
            <w:tcBorders>
              <w:top w:val="single" w:sz="4" w:space="0" w:color="auto"/>
              <w:left w:val="single" w:sz="4" w:space="0" w:color="auto"/>
              <w:bottom w:val="single" w:sz="4" w:space="0" w:color="auto"/>
              <w:right w:val="single" w:sz="4" w:space="0" w:color="auto"/>
            </w:tcBorders>
          </w:tcPr>
          <w:p w14:paraId="560392B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21F3D55"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380C61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7EE0F9D5"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1F150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A775B6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FB5E4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95CC966"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17A70E6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5454BB4"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7DD4DD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CA_n78(2A)-n258R4</w:t>
            </w:r>
          </w:p>
        </w:tc>
        <w:tc>
          <w:tcPr>
            <w:tcW w:w="2452" w:type="dxa"/>
            <w:tcBorders>
              <w:top w:val="single" w:sz="4" w:space="0" w:color="auto"/>
              <w:left w:val="single" w:sz="4" w:space="0" w:color="auto"/>
              <w:bottom w:val="nil"/>
              <w:right w:val="single" w:sz="4" w:space="0" w:color="auto"/>
            </w:tcBorders>
          </w:tcPr>
          <w:p w14:paraId="2000663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4A5DDA1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D839DB6"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D46194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6395CB5B"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76231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52CF60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E67D9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D6D2C87"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0051F7A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7FE31193"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4A7432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CA_n78(2A)-n258R5</w:t>
            </w:r>
          </w:p>
        </w:tc>
        <w:tc>
          <w:tcPr>
            <w:tcW w:w="2452" w:type="dxa"/>
            <w:tcBorders>
              <w:top w:val="single" w:sz="4" w:space="0" w:color="auto"/>
              <w:left w:val="single" w:sz="4" w:space="0" w:color="auto"/>
              <w:bottom w:val="nil"/>
              <w:right w:val="single" w:sz="4" w:space="0" w:color="auto"/>
            </w:tcBorders>
          </w:tcPr>
          <w:p w14:paraId="1FC89A1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6DCB690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F88E5C5"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1E3814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536D82D7"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526289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3F104B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4FFAF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75AA414"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3B55536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68F3D4B"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B41459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CA_n78(2A)-n258R6</w:t>
            </w:r>
          </w:p>
        </w:tc>
        <w:tc>
          <w:tcPr>
            <w:tcW w:w="2452" w:type="dxa"/>
            <w:tcBorders>
              <w:top w:val="single" w:sz="4" w:space="0" w:color="auto"/>
              <w:left w:val="single" w:sz="4" w:space="0" w:color="auto"/>
              <w:bottom w:val="nil"/>
              <w:right w:val="single" w:sz="4" w:space="0" w:color="auto"/>
            </w:tcBorders>
          </w:tcPr>
          <w:p w14:paraId="0216FF9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4757AF2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9E82619"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A0A41E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6C4DC2C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2F422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00ADA0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5BB11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7A571B6"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410808F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98464FD"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E352EB7"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CA_n78(2A)-n258R7</w:t>
            </w:r>
          </w:p>
        </w:tc>
        <w:tc>
          <w:tcPr>
            <w:tcW w:w="2452" w:type="dxa"/>
            <w:tcBorders>
              <w:top w:val="single" w:sz="4" w:space="0" w:color="auto"/>
              <w:left w:val="single" w:sz="4" w:space="0" w:color="auto"/>
              <w:bottom w:val="nil"/>
              <w:right w:val="single" w:sz="4" w:space="0" w:color="auto"/>
            </w:tcBorders>
          </w:tcPr>
          <w:p w14:paraId="594E232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5A6A48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503567F"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C19EC1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796009F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22FDF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4761EE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8CA83C"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91EEC9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22678B8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486649B"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46A24D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CA_n78(2A)-n258R8</w:t>
            </w:r>
          </w:p>
        </w:tc>
        <w:tc>
          <w:tcPr>
            <w:tcW w:w="2452" w:type="dxa"/>
            <w:tcBorders>
              <w:top w:val="single" w:sz="4" w:space="0" w:color="auto"/>
              <w:left w:val="single" w:sz="4" w:space="0" w:color="auto"/>
              <w:bottom w:val="nil"/>
              <w:right w:val="single" w:sz="4" w:space="0" w:color="auto"/>
            </w:tcBorders>
          </w:tcPr>
          <w:p w14:paraId="271502A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6C14C9A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48973A5"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826689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457261D1"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2CE77A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5D150B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12001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F99CE51"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3A8CC51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381CD385"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1F73E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CA_n78(2A)-n258R9</w:t>
            </w:r>
          </w:p>
        </w:tc>
        <w:tc>
          <w:tcPr>
            <w:tcW w:w="2452" w:type="dxa"/>
            <w:tcBorders>
              <w:top w:val="single" w:sz="4" w:space="0" w:color="auto"/>
              <w:left w:val="single" w:sz="4" w:space="0" w:color="auto"/>
              <w:bottom w:val="nil"/>
              <w:right w:val="single" w:sz="4" w:space="0" w:color="auto"/>
            </w:tcBorders>
          </w:tcPr>
          <w:p w14:paraId="61AF459B"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1C0E247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59A15A3"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33D0CB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6F7CD7F3"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4EB5A6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3F7E70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66C79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A02DF38"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2B3A1D2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26DF307"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375785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CA_n78(2A)-n258R10</w:t>
            </w:r>
          </w:p>
        </w:tc>
        <w:tc>
          <w:tcPr>
            <w:tcW w:w="2452" w:type="dxa"/>
            <w:tcBorders>
              <w:top w:val="single" w:sz="4" w:space="0" w:color="auto"/>
              <w:left w:val="single" w:sz="4" w:space="0" w:color="auto"/>
              <w:bottom w:val="nil"/>
              <w:right w:val="single" w:sz="4" w:space="0" w:color="auto"/>
            </w:tcBorders>
          </w:tcPr>
          <w:p w14:paraId="6C9787F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C48C69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EF71BAB"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8ED4B4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66676" w14:paraId="06D10435"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F1146A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4CF8EB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A1EDF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43342D8"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6D984D0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12B51758"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B9B0AF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25FFA767"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5BC5EAD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CE29F1"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A2BF07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42F5250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4D461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7869FE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B0EF3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D67882"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6D9F76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078D10A7"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99512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01CA60EB"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BF4C97F"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08E2FAD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BDAB3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55E8E7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6639CABC"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C495D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5B4EAF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A5DBDE"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F0B5F4"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46813778"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49D9315B"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2238DD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3904B756"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4FA365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0E043247"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0992E0"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454875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345B3B4F"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C47499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5DF4EBE"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DCB8E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AE1C49"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1A7FCFF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092BBCC"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FF1F17"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18588395"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16BCB6E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0C0C81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C88825"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E1BEE5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50921F66"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3B4C30"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5E6A76D"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B1E03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F32267"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707B986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6BF4B866"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CB7BA0"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69526E5B"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A6092F8"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05F2FBE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B59AAA"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2FB40E1"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74ED3A89"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65317E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CC862F6"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896F1B"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781C53"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1FE37AD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D9D91BA"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BEB9A32"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288756E4"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B1D43CA"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5CBE89D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BB5893"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241B3D9"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3071DFD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EC7D31"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B8B7481" w14:textId="77777777" w:rsidR="00E66676" w:rsidRDefault="00E66676" w:rsidP="00C33B84">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013915"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F78CCB"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38E125BF"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2359B622"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BA3F6B9"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7C3CC79B"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2C2928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D7CEDD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BCF092"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7661C54"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5A2CB52C"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ACF451"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D25A995"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E79106"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B34921"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17094870"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r w:rsidR="00E66676" w14:paraId="5D651753" w14:textId="77777777" w:rsidTr="00C33B8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02F339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2DDA5908" w14:textId="77777777" w:rsidR="00E66676" w:rsidRDefault="00E66676" w:rsidP="00C33B8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2C965E74"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1FB2422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A002D2"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998FE6A"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66676" w14:paraId="1F87BE30" w14:textId="77777777" w:rsidTr="00C33B8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3CBDCC"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749EB23" w14:textId="77777777" w:rsidR="00E66676" w:rsidRDefault="00E66676" w:rsidP="00C33B84">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CE881D"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4897AE" w14:textId="77777777" w:rsidR="00E66676" w:rsidRDefault="00E66676" w:rsidP="00C33B84">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62EFAB33" w14:textId="77777777" w:rsidR="00E66676" w:rsidRDefault="00E66676" w:rsidP="00C33B84">
            <w:pPr>
              <w:keepNext/>
              <w:keepLines/>
              <w:overflowPunct w:val="0"/>
              <w:autoSpaceDE w:val="0"/>
              <w:autoSpaceDN w:val="0"/>
              <w:adjustRightInd w:val="0"/>
              <w:spacing w:after="0"/>
              <w:jc w:val="center"/>
              <w:rPr>
                <w:rFonts w:ascii="Arial" w:hAnsi="Arial"/>
                <w:sz w:val="18"/>
                <w:szCs w:val="18"/>
                <w:lang w:eastAsia="zh-CN"/>
              </w:rPr>
            </w:pPr>
          </w:p>
        </w:tc>
      </w:tr>
    </w:tbl>
    <w:p w14:paraId="179A0F54" w14:textId="72EE14BD" w:rsidR="000A7498" w:rsidRDefault="00C65E2B"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530AA" w14:textId="77777777" w:rsidR="007F246F" w:rsidRDefault="007F246F">
      <w:r>
        <w:separator/>
      </w:r>
    </w:p>
  </w:endnote>
  <w:endnote w:type="continuationSeparator" w:id="0">
    <w:p w14:paraId="38A5A3E4" w14:textId="77777777" w:rsidR="007F246F" w:rsidRDefault="007F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23C6" w14:textId="77777777" w:rsidR="007F246F" w:rsidRDefault="007F246F">
      <w:r>
        <w:separator/>
      </w:r>
    </w:p>
  </w:footnote>
  <w:footnote w:type="continuationSeparator" w:id="0">
    <w:p w14:paraId="026D2667" w14:textId="77777777" w:rsidR="007F246F" w:rsidRDefault="007F2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7"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8"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0"/>
  </w:num>
  <w:num w:numId="3" w16cid:durableId="1816333836">
    <w:abstractNumId w:val="11"/>
  </w:num>
  <w:num w:numId="4" w16cid:durableId="2009213299">
    <w:abstractNumId w:val="35"/>
  </w:num>
  <w:num w:numId="5" w16cid:durableId="967129981">
    <w:abstractNumId w:val="24"/>
  </w:num>
  <w:num w:numId="6" w16cid:durableId="601495370">
    <w:abstractNumId w:val="46"/>
  </w:num>
  <w:num w:numId="7" w16cid:durableId="1578586571">
    <w:abstractNumId w:val="51"/>
  </w:num>
  <w:num w:numId="8" w16cid:durableId="1677076770">
    <w:abstractNumId w:val="26"/>
  </w:num>
  <w:num w:numId="9" w16cid:durableId="2014188866">
    <w:abstractNumId w:val="52"/>
  </w:num>
  <w:num w:numId="10" w16cid:durableId="1672951704">
    <w:abstractNumId w:val="20"/>
  </w:num>
  <w:num w:numId="11" w16cid:durableId="240140182">
    <w:abstractNumId w:val="12"/>
  </w:num>
  <w:num w:numId="12" w16cid:durableId="455024314">
    <w:abstractNumId w:val="25"/>
  </w:num>
  <w:num w:numId="13" w16cid:durableId="1897546340">
    <w:abstractNumId w:val="28"/>
  </w:num>
  <w:num w:numId="14" w16cid:durableId="1438139225">
    <w:abstractNumId w:val="22"/>
  </w:num>
  <w:num w:numId="15" w16cid:durableId="960265933">
    <w:abstractNumId w:val="8"/>
  </w:num>
  <w:num w:numId="16" w16cid:durableId="1331325794">
    <w:abstractNumId w:val="45"/>
  </w:num>
  <w:num w:numId="17" w16cid:durableId="164396996">
    <w:abstractNumId w:val="16"/>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4"/>
  </w:num>
  <w:num w:numId="20" w16cid:durableId="464660936">
    <w:abstractNumId w:val="36"/>
  </w:num>
  <w:num w:numId="21" w16cid:durableId="628977840">
    <w:abstractNumId w:val="29"/>
  </w:num>
  <w:num w:numId="22" w16cid:durableId="175269142">
    <w:abstractNumId w:val="37"/>
  </w:num>
  <w:num w:numId="23" w16cid:durableId="1515151739">
    <w:abstractNumId w:val="21"/>
  </w:num>
  <w:num w:numId="24" w16cid:durableId="2041012297">
    <w:abstractNumId w:val="30"/>
  </w:num>
  <w:num w:numId="25" w16cid:durableId="351684894">
    <w:abstractNumId w:val="14"/>
  </w:num>
  <w:num w:numId="26" w16cid:durableId="1256130249">
    <w:abstractNumId w:val="53"/>
  </w:num>
  <w:num w:numId="27" w16cid:durableId="9917963">
    <w:abstractNumId w:val="33"/>
  </w:num>
  <w:num w:numId="28" w16cid:durableId="1022825401">
    <w:abstractNumId w:val="55"/>
  </w:num>
  <w:num w:numId="29" w16cid:durableId="1678802899">
    <w:abstractNumId w:val="43"/>
  </w:num>
  <w:num w:numId="30" w16cid:durableId="88623858">
    <w:abstractNumId w:val="9"/>
  </w:num>
  <w:num w:numId="31" w16cid:durableId="1678969365">
    <w:abstractNumId w:val="32"/>
  </w:num>
  <w:num w:numId="32" w16cid:durableId="162430007">
    <w:abstractNumId w:val="0"/>
  </w:num>
  <w:num w:numId="33" w16cid:durableId="350498663">
    <w:abstractNumId w:val="7"/>
  </w:num>
  <w:num w:numId="34" w16cid:durableId="1238050544">
    <w:abstractNumId w:val="5"/>
  </w:num>
  <w:num w:numId="35" w16cid:durableId="205870207">
    <w:abstractNumId w:val="1"/>
  </w:num>
  <w:num w:numId="36" w16cid:durableId="1482192597">
    <w:abstractNumId w:val="18"/>
  </w:num>
  <w:num w:numId="37" w16cid:durableId="490948965">
    <w:abstractNumId w:val="38"/>
  </w:num>
  <w:num w:numId="38" w16cid:durableId="1613322458">
    <w:abstractNumId w:val="15"/>
  </w:num>
  <w:num w:numId="39" w16cid:durableId="893082281">
    <w:abstractNumId w:val="27"/>
  </w:num>
  <w:num w:numId="40" w16cid:durableId="1223560089">
    <w:abstractNumId w:val="2"/>
  </w:num>
  <w:num w:numId="41" w16cid:durableId="553665145">
    <w:abstractNumId w:val="47"/>
  </w:num>
  <w:num w:numId="42" w16cid:durableId="994531615">
    <w:abstractNumId w:val="42"/>
  </w:num>
  <w:num w:numId="43" w16cid:durableId="1489206967">
    <w:abstractNumId w:val="23"/>
  </w:num>
  <w:num w:numId="44" w16cid:durableId="242759900">
    <w:abstractNumId w:val="13"/>
  </w:num>
  <w:num w:numId="45" w16cid:durableId="812064496">
    <w:abstractNumId w:val="54"/>
  </w:num>
  <w:num w:numId="46" w16cid:durableId="696152210">
    <w:abstractNumId w:val="31"/>
  </w:num>
  <w:num w:numId="47" w16cid:durableId="1231113555">
    <w:abstractNumId w:val="34"/>
  </w:num>
  <w:num w:numId="48" w16cid:durableId="1544899058">
    <w:abstractNumId w:val="17"/>
  </w:num>
  <w:num w:numId="49" w16cid:durableId="1869180529">
    <w:abstractNumId w:val="29"/>
    <w:lvlOverride w:ilvl="0">
      <w:startOverride w:val="1"/>
    </w:lvlOverride>
  </w:num>
  <w:num w:numId="50"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6561834">
    <w:abstractNumId w:val="39"/>
  </w:num>
  <w:num w:numId="52" w16cid:durableId="830100514">
    <w:abstractNumId w:val="3"/>
  </w:num>
  <w:num w:numId="53" w16cid:durableId="1821532828">
    <w:abstractNumId w:val="4"/>
  </w:num>
  <w:num w:numId="54" w16cid:durableId="501579712">
    <w:abstractNumId w:val="40"/>
  </w:num>
  <w:num w:numId="55" w16cid:durableId="797992815">
    <w:abstractNumId w:val="41"/>
  </w:num>
  <w:num w:numId="56" w16cid:durableId="70199304">
    <w:abstractNumId w:val="49"/>
  </w:num>
  <w:num w:numId="57" w16cid:durableId="2064940452">
    <w:abstractNumId w:val="6"/>
  </w:num>
  <w:num w:numId="58" w16cid:durableId="1291475873">
    <w:abstractNumId w:val="10"/>
  </w:num>
  <w:num w:numId="59" w16cid:durableId="156120568">
    <w:abstractNumId w:val="4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536"/>
    <w:rsid w:val="00012E14"/>
    <w:rsid w:val="00012FA3"/>
    <w:rsid w:val="00013617"/>
    <w:rsid w:val="0001626A"/>
    <w:rsid w:val="00020BFE"/>
    <w:rsid w:val="00021EB3"/>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55B7"/>
    <w:rsid w:val="00056912"/>
    <w:rsid w:val="00056CDE"/>
    <w:rsid w:val="00062023"/>
    <w:rsid w:val="00062FC0"/>
    <w:rsid w:val="000630CD"/>
    <w:rsid w:val="000633B0"/>
    <w:rsid w:val="00064F29"/>
    <w:rsid w:val="000655A6"/>
    <w:rsid w:val="000664F7"/>
    <w:rsid w:val="0006793F"/>
    <w:rsid w:val="00070617"/>
    <w:rsid w:val="00070628"/>
    <w:rsid w:val="0007172A"/>
    <w:rsid w:val="00073320"/>
    <w:rsid w:val="00076A66"/>
    <w:rsid w:val="00080512"/>
    <w:rsid w:val="00080A09"/>
    <w:rsid w:val="00080F08"/>
    <w:rsid w:val="00083D1E"/>
    <w:rsid w:val="0008468E"/>
    <w:rsid w:val="00084A92"/>
    <w:rsid w:val="00085BFF"/>
    <w:rsid w:val="000926CB"/>
    <w:rsid w:val="00094971"/>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1B4F"/>
    <w:rsid w:val="000F2B29"/>
    <w:rsid w:val="000F527A"/>
    <w:rsid w:val="000F5B2A"/>
    <w:rsid w:val="000F7D6A"/>
    <w:rsid w:val="00105BD3"/>
    <w:rsid w:val="00107FB5"/>
    <w:rsid w:val="00115405"/>
    <w:rsid w:val="00116B15"/>
    <w:rsid w:val="00130673"/>
    <w:rsid w:val="00131B05"/>
    <w:rsid w:val="00133525"/>
    <w:rsid w:val="00135566"/>
    <w:rsid w:val="00140045"/>
    <w:rsid w:val="0014133E"/>
    <w:rsid w:val="00142C53"/>
    <w:rsid w:val="00144A4B"/>
    <w:rsid w:val="00146480"/>
    <w:rsid w:val="00147C95"/>
    <w:rsid w:val="00153C2F"/>
    <w:rsid w:val="001556B0"/>
    <w:rsid w:val="0015591D"/>
    <w:rsid w:val="00164FF5"/>
    <w:rsid w:val="00165C43"/>
    <w:rsid w:val="001674F8"/>
    <w:rsid w:val="00170745"/>
    <w:rsid w:val="00175328"/>
    <w:rsid w:val="001766EB"/>
    <w:rsid w:val="00177B96"/>
    <w:rsid w:val="00180306"/>
    <w:rsid w:val="00181880"/>
    <w:rsid w:val="00183F32"/>
    <w:rsid w:val="00184807"/>
    <w:rsid w:val="00184B9B"/>
    <w:rsid w:val="00185F44"/>
    <w:rsid w:val="001912B0"/>
    <w:rsid w:val="001926D0"/>
    <w:rsid w:val="001929E1"/>
    <w:rsid w:val="001964DD"/>
    <w:rsid w:val="00197D08"/>
    <w:rsid w:val="001A0B48"/>
    <w:rsid w:val="001A0FBB"/>
    <w:rsid w:val="001A4C42"/>
    <w:rsid w:val="001A5549"/>
    <w:rsid w:val="001A7420"/>
    <w:rsid w:val="001B1711"/>
    <w:rsid w:val="001B288B"/>
    <w:rsid w:val="001B5F66"/>
    <w:rsid w:val="001B6119"/>
    <w:rsid w:val="001B6637"/>
    <w:rsid w:val="001C21C3"/>
    <w:rsid w:val="001C2A22"/>
    <w:rsid w:val="001C669E"/>
    <w:rsid w:val="001C6D19"/>
    <w:rsid w:val="001C6FA8"/>
    <w:rsid w:val="001C7828"/>
    <w:rsid w:val="001D00A9"/>
    <w:rsid w:val="001D02C2"/>
    <w:rsid w:val="001D7E65"/>
    <w:rsid w:val="001E0349"/>
    <w:rsid w:val="001E366B"/>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6621"/>
    <w:rsid w:val="002675F0"/>
    <w:rsid w:val="002678AD"/>
    <w:rsid w:val="00270C16"/>
    <w:rsid w:val="00283CD6"/>
    <w:rsid w:val="00285243"/>
    <w:rsid w:val="00286B28"/>
    <w:rsid w:val="002878FF"/>
    <w:rsid w:val="00290004"/>
    <w:rsid w:val="00290CCB"/>
    <w:rsid w:val="00291C6B"/>
    <w:rsid w:val="00292F91"/>
    <w:rsid w:val="00293F45"/>
    <w:rsid w:val="00294DBF"/>
    <w:rsid w:val="002A2DD3"/>
    <w:rsid w:val="002A2DE4"/>
    <w:rsid w:val="002A4109"/>
    <w:rsid w:val="002A6025"/>
    <w:rsid w:val="002A6B43"/>
    <w:rsid w:val="002B46EE"/>
    <w:rsid w:val="002B6339"/>
    <w:rsid w:val="002B7853"/>
    <w:rsid w:val="002C1BC4"/>
    <w:rsid w:val="002C23FE"/>
    <w:rsid w:val="002C2FBB"/>
    <w:rsid w:val="002C64AB"/>
    <w:rsid w:val="002D08B2"/>
    <w:rsid w:val="002D1A16"/>
    <w:rsid w:val="002D1D1F"/>
    <w:rsid w:val="002D3240"/>
    <w:rsid w:val="002D67D3"/>
    <w:rsid w:val="002D6C45"/>
    <w:rsid w:val="002D7F39"/>
    <w:rsid w:val="002E00EE"/>
    <w:rsid w:val="002E1E8A"/>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3199"/>
    <w:rsid w:val="00346EE9"/>
    <w:rsid w:val="00352AF9"/>
    <w:rsid w:val="003532C2"/>
    <w:rsid w:val="0035462D"/>
    <w:rsid w:val="00355195"/>
    <w:rsid w:val="00355775"/>
    <w:rsid w:val="0035666F"/>
    <w:rsid w:val="00357CA9"/>
    <w:rsid w:val="003632DB"/>
    <w:rsid w:val="0036386C"/>
    <w:rsid w:val="00365565"/>
    <w:rsid w:val="0036607E"/>
    <w:rsid w:val="00366350"/>
    <w:rsid w:val="003676C6"/>
    <w:rsid w:val="00371256"/>
    <w:rsid w:val="00371642"/>
    <w:rsid w:val="00373917"/>
    <w:rsid w:val="00373A7E"/>
    <w:rsid w:val="0037422A"/>
    <w:rsid w:val="00374CD8"/>
    <w:rsid w:val="003765B8"/>
    <w:rsid w:val="00377F41"/>
    <w:rsid w:val="00380A16"/>
    <w:rsid w:val="00381B11"/>
    <w:rsid w:val="0038668F"/>
    <w:rsid w:val="003867DF"/>
    <w:rsid w:val="003904ED"/>
    <w:rsid w:val="00390E29"/>
    <w:rsid w:val="003951FC"/>
    <w:rsid w:val="003979F4"/>
    <w:rsid w:val="003A1D05"/>
    <w:rsid w:val="003A298D"/>
    <w:rsid w:val="003A2F4A"/>
    <w:rsid w:val="003A3227"/>
    <w:rsid w:val="003A34A4"/>
    <w:rsid w:val="003A51C7"/>
    <w:rsid w:val="003A6567"/>
    <w:rsid w:val="003A7EDE"/>
    <w:rsid w:val="003B1BCF"/>
    <w:rsid w:val="003B2E53"/>
    <w:rsid w:val="003B5B15"/>
    <w:rsid w:val="003B744A"/>
    <w:rsid w:val="003C11BA"/>
    <w:rsid w:val="003C3971"/>
    <w:rsid w:val="003C4EA6"/>
    <w:rsid w:val="003D3984"/>
    <w:rsid w:val="003D477E"/>
    <w:rsid w:val="003D4CDA"/>
    <w:rsid w:val="003D597C"/>
    <w:rsid w:val="003E061C"/>
    <w:rsid w:val="003E1D7C"/>
    <w:rsid w:val="003E2744"/>
    <w:rsid w:val="003E7C92"/>
    <w:rsid w:val="003F29B2"/>
    <w:rsid w:val="003F2FF1"/>
    <w:rsid w:val="003F32B9"/>
    <w:rsid w:val="003F40B4"/>
    <w:rsid w:val="0040052F"/>
    <w:rsid w:val="0040336C"/>
    <w:rsid w:val="004039DF"/>
    <w:rsid w:val="00407131"/>
    <w:rsid w:val="004117E2"/>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1E0B"/>
    <w:rsid w:val="004425A0"/>
    <w:rsid w:val="0044347C"/>
    <w:rsid w:val="0044690C"/>
    <w:rsid w:val="00447DFE"/>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97C47"/>
    <w:rsid w:val="004B77F1"/>
    <w:rsid w:val="004C2126"/>
    <w:rsid w:val="004C2D23"/>
    <w:rsid w:val="004C3219"/>
    <w:rsid w:val="004C39DE"/>
    <w:rsid w:val="004C3C82"/>
    <w:rsid w:val="004C4092"/>
    <w:rsid w:val="004C6989"/>
    <w:rsid w:val="004C6D0B"/>
    <w:rsid w:val="004C6F0F"/>
    <w:rsid w:val="004D2C40"/>
    <w:rsid w:val="004D3578"/>
    <w:rsid w:val="004D4EBE"/>
    <w:rsid w:val="004D64AF"/>
    <w:rsid w:val="004D67B7"/>
    <w:rsid w:val="004E213A"/>
    <w:rsid w:val="004E5D1E"/>
    <w:rsid w:val="004E6050"/>
    <w:rsid w:val="004E6DD5"/>
    <w:rsid w:val="004F0988"/>
    <w:rsid w:val="004F2BC0"/>
    <w:rsid w:val="004F3340"/>
    <w:rsid w:val="004F34FE"/>
    <w:rsid w:val="004F5A3F"/>
    <w:rsid w:val="00500F0E"/>
    <w:rsid w:val="00501F25"/>
    <w:rsid w:val="00503877"/>
    <w:rsid w:val="00504186"/>
    <w:rsid w:val="00504A23"/>
    <w:rsid w:val="005051C2"/>
    <w:rsid w:val="00510636"/>
    <w:rsid w:val="00511AEF"/>
    <w:rsid w:val="00512C26"/>
    <w:rsid w:val="005163EA"/>
    <w:rsid w:val="00517655"/>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77F70"/>
    <w:rsid w:val="00585BB7"/>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3C88"/>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2714"/>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5562E"/>
    <w:rsid w:val="006608D1"/>
    <w:rsid w:val="00662CE2"/>
    <w:rsid w:val="00663941"/>
    <w:rsid w:val="0066396D"/>
    <w:rsid w:val="00666BD6"/>
    <w:rsid w:val="00670333"/>
    <w:rsid w:val="00681A0A"/>
    <w:rsid w:val="00681D4E"/>
    <w:rsid w:val="006838EF"/>
    <w:rsid w:val="00685CD9"/>
    <w:rsid w:val="00686A96"/>
    <w:rsid w:val="0068702E"/>
    <w:rsid w:val="00690D51"/>
    <w:rsid w:val="00693394"/>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806"/>
    <w:rsid w:val="006C3D95"/>
    <w:rsid w:val="006C5587"/>
    <w:rsid w:val="006C652D"/>
    <w:rsid w:val="006D2A93"/>
    <w:rsid w:val="006D34F1"/>
    <w:rsid w:val="006D5ECE"/>
    <w:rsid w:val="006D698C"/>
    <w:rsid w:val="006D72A8"/>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30FB"/>
    <w:rsid w:val="00734A5B"/>
    <w:rsid w:val="00737772"/>
    <w:rsid w:val="0074026F"/>
    <w:rsid w:val="00740BF2"/>
    <w:rsid w:val="0074178E"/>
    <w:rsid w:val="007423B2"/>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1FF"/>
    <w:rsid w:val="00771E04"/>
    <w:rsid w:val="0077467A"/>
    <w:rsid w:val="00774DA4"/>
    <w:rsid w:val="00781F0F"/>
    <w:rsid w:val="0078491D"/>
    <w:rsid w:val="007912DA"/>
    <w:rsid w:val="00794C89"/>
    <w:rsid w:val="00795768"/>
    <w:rsid w:val="00796C91"/>
    <w:rsid w:val="00796E96"/>
    <w:rsid w:val="007A1F03"/>
    <w:rsid w:val="007A3135"/>
    <w:rsid w:val="007A3456"/>
    <w:rsid w:val="007A43FA"/>
    <w:rsid w:val="007A5F94"/>
    <w:rsid w:val="007A6F95"/>
    <w:rsid w:val="007B3F21"/>
    <w:rsid w:val="007B600E"/>
    <w:rsid w:val="007B6E46"/>
    <w:rsid w:val="007B7933"/>
    <w:rsid w:val="007C3629"/>
    <w:rsid w:val="007C5C1C"/>
    <w:rsid w:val="007C5D96"/>
    <w:rsid w:val="007C78E3"/>
    <w:rsid w:val="007D0B51"/>
    <w:rsid w:val="007D1DB0"/>
    <w:rsid w:val="007D266D"/>
    <w:rsid w:val="007D5646"/>
    <w:rsid w:val="007E02B7"/>
    <w:rsid w:val="007E069B"/>
    <w:rsid w:val="007E1054"/>
    <w:rsid w:val="007E1329"/>
    <w:rsid w:val="007E2138"/>
    <w:rsid w:val="007E3C35"/>
    <w:rsid w:val="007F0549"/>
    <w:rsid w:val="007F0F4A"/>
    <w:rsid w:val="007F246F"/>
    <w:rsid w:val="007F6AAC"/>
    <w:rsid w:val="00800A27"/>
    <w:rsid w:val="00800B3D"/>
    <w:rsid w:val="00800EBE"/>
    <w:rsid w:val="00801C64"/>
    <w:rsid w:val="00802583"/>
    <w:rsid w:val="008028A4"/>
    <w:rsid w:val="00802BCF"/>
    <w:rsid w:val="0080426F"/>
    <w:rsid w:val="008141D0"/>
    <w:rsid w:val="00814A63"/>
    <w:rsid w:val="00815E1F"/>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47C6"/>
    <w:rsid w:val="0084555B"/>
    <w:rsid w:val="0084655D"/>
    <w:rsid w:val="0084687D"/>
    <w:rsid w:val="00850C2D"/>
    <w:rsid w:val="00856C74"/>
    <w:rsid w:val="00860035"/>
    <w:rsid w:val="0086279C"/>
    <w:rsid w:val="00864D83"/>
    <w:rsid w:val="008653EA"/>
    <w:rsid w:val="00865B52"/>
    <w:rsid w:val="008666D7"/>
    <w:rsid w:val="00870374"/>
    <w:rsid w:val="00870A1C"/>
    <w:rsid w:val="00873660"/>
    <w:rsid w:val="00874E4C"/>
    <w:rsid w:val="00875A41"/>
    <w:rsid w:val="008768CA"/>
    <w:rsid w:val="00877871"/>
    <w:rsid w:val="00880474"/>
    <w:rsid w:val="008804E1"/>
    <w:rsid w:val="008870E7"/>
    <w:rsid w:val="00893302"/>
    <w:rsid w:val="0089335E"/>
    <w:rsid w:val="00894D92"/>
    <w:rsid w:val="00897606"/>
    <w:rsid w:val="008A2D03"/>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3412"/>
    <w:rsid w:val="009345C1"/>
    <w:rsid w:val="00935C68"/>
    <w:rsid w:val="00942EC2"/>
    <w:rsid w:val="00945292"/>
    <w:rsid w:val="00946FCA"/>
    <w:rsid w:val="009470EA"/>
    <w:rsid w:val="009514B7"/>
    <w:rsid w:val="00951800"/>
    <w:rsid w:val="0095401D"/>
    <w:rsid w:val="00960CCD"/>
    <w:rsid w:val="00961F6D"/>
    <w:rsid w:val="009653EE"/>
    <w:rsid w:val="00971561"/>
    <w:rsid w:val="00973028"/>
    <w:rsid w:val="009776AD"/>
    <w:rsid w:val="009802C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9F6992"/>
    <w:rsid w:val="00A02155"/>
    <w:rsid w:val="00A07AED"/>
    <w:rsid w:val="00A10F02"/>
    <w:rsid w:val="00A1115A"/>
    <w:rsid w:val="00A126B2"/>
    <w:rsid w:val="00A12C0B"/>
    <w:rsid w:val="00A164B4"/>
    <w:rsid w:val="00A17369"/>
    <w:rsid w:val="00A219AA"/>
    <w:rsid w:val="00A22061"/>
    <w:rsid w:val="00A25065"/>
    <w:rsid w:val="00A26956"/>
    <w:rsid w:val="00A27486"/>
    <w:rsid w:val="00A277C1"/>
    <w:rsid w:val="00A33C2E"/>
    <w:rsid w:val="00A34E0C"/>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350"/>
    <w:rsid w:val="00A92BA1"/>
    <w:rsid w:val="00A932D4"/>
    <w:rsid w:val="00A94DD9"/>
    <w:rsid w:val="00A96846"/>
    <w:rsid w:val="00A97C23"/>
    <w:rsid w:val="00AA3B91"/>
    <w:rsid w:val="00AA3D25"/>
    <w:rsid w:val="00AA7FAB"/>
    <w:rsid w:val="00AB3EA7"/>
    <w:rsid w:val="00AB4334"/>
    <w:rsid w:val="00AC1709"/>
    <w:rsid w:val="00AC34CA"/>
    <w:rsid w:val="00AC49EF"/>
    <w:rsid w:val="00AC6BC6"/>
    <w:rsid w:val="00AD00C0"/>
    <w:rsid w:val="00AD04CF"/>
    <w:rsid w:val="00AD5BF3"/>
    <w:rsid w:val="00AE479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4EB2"/>
    <w:rsid w:val="00B37F25"/>
    <w:rsid w:val="00B414BA"/>
    <w:rsid w:val="00B43C58"/>
    <w:rsid w:val="00B46B3D"/>
    <w:rsid w:val="00B51DB4"/>
    <w:rsid w:val="00B53518"/>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23BF"/>
    <w:rsid w:val="00B925D0"/>
    <w:rsid w:val="00B93086"/>
    <w:rsid w:val="00B95504"/>
    <w:rsid w:val="00B970C2"/>
    <w:rsid w:val="00BA19ED"/>
    <w:rsid w:val="00BA1BC7"/>
    <w:rsid w:val="00BA2C6A"/>
    <w:rsid w:val="00BA4B8D"/>
    <w:rsid w:val="00BA701E"/>
    <w:rsid w:val="00BA7435"/>
    <w:rsid w:val="00BA7BAC"/>
    <w:rsid w:val="00BB14DF"/>
    <w:rsid w:val="00BB3433"/>
    <w:rsid w:val="00BC0F0A"/>
    <w:rsid w:val="00BC0F7D"/>
    <w:rsid w:val="00BC2652"/>
    <w:rsid w:val="00BC2754"/>
    <w:rsid w:val="00BC4296"/>
    <w:rsid w:val="00BC447D"/>
    <w:rsid w:val="00BC50D3"/>
    <w:rsid w:val="00BC5BA9"/>
    <w:rsid w:val="00BD05A4"/>
    <w:rsid w:val="00BD173B"/>
    <w:rsid w:val="00BD7A18"/>
    <w:rsid w:val="00BD7D31"/>
    <w:rsid w:val="00BE12D8"/>
    <w:rsid w:val="00BE2D7D"/>
    <w:rsid w:val="00BE2DBE"/>
    <w:rsid w:val="00BE3255"/>
    <w:rsid w:val="00BE48AA"/>
    <w:rsid w:val="00BE68E9"/>
    <w:rsid w:val="00BF128E"/>
    <w:rsid w:val="00BF1CE1"/>
    <w:rsid w:val="00BF3118"/>
    <w:rsid w:val="00C02831"/>
    <w:rsid w:val="00C031C4"/>
    <w:rsid w:val="00C074DD"/>
    <w:rsid w:val="00C07BA7"/>
    <w:rsid w:val="00C11B2C"/>
    <w:rsid w:val="00C13D46"/>
    <w:rsid w:val="00C1496A"/>
    <w:rsid w:val="00C15D79"/>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5E2B"/>
    <w:rsid w:val="00C67543"/>
    <w:rsid w:val="00C72833"/>
    <w:rsid w:val="00C74492"/>
    <w:rsid w:val="00C75618"/>
    <w:rsid w:val="00C766F2"/>
    <w:rsid w:val="00C76BA9"/>
    <w:rsid w:val="00C76E73"/>
    <w:rsid w:val="00C775A9"/>
    <w:rsid w:val="00C80F1D"/>
    <w:rsid w:val="00C828BB"/>
    <w:rsid w:val="00C86534"/>
    <w:rsid w:val="00C9150B"/>
    <w:rsid w:val="00C92603"/>
    <w:rsid w:val="00C93F40"/>
    <w:rsid w:val="00C95976"/>
    <w:rsid w:val="00CA3D0C"/>
    <w:rsid w:val="00CB116D"/>
    <w:rsid w:val="00CB17F5"/>
    <w:rsid w:val="00CB522C"/>
    <w:rsid w:val="00CB6EAC"/>
    <w:rsid w:val="00CC3110"/>
    <w:rsid w:val="00CC36C3"/>
    <w:rsid w:val="00CC4BEE"/>
    <w:rsid w:val="00CC63D0"/>
    <w:rsid w:val="00CC7E53"/>
    <w:rsid w:val="00CD3C06"/>
    <w:rsid w:val="00CD4352"/>
    <w:rsid w:val="00CD6E91"/>
    <w:rsid w:val="00CE3201"/>
    <w:rsid w:val="00CE34F1"/>
    <w:rsid w:val="00CE5014"/>
    <w:rsid w:val="00CE56A1"/>
    <w:rsid w:val="00CE5E8F"/>
    <w:rsid w:val="00CE62E0"/>
    <w:rsid w:val="00CE65FB"/>
    <w:rsid w:val="00CE660B"/>
    <w:rsid w:val="00CF0C86"/>
    <w:rsid w:val="00CF2C5F"/>
    <w:rsid w:val="00CF5505"/>
    <w:rsid w:val="00CF5B69"/>
    <w:rsid w:val="00CF7A35"/>
    <w:rsid w:val="00D02B49"/>
    <w:rsid w:val="00D06067"/>
    <w:rsid w:val="00D060B9"/>
    <w:rsid w:val="00D07454"/>
    <w:rsid w:val="00D10C0D"/>
    <w:rsid w:val="00D15E25"/>
    <w:rsid w:val="00D16AE7"/>
    <w:rsid w:val="00D17828"/>
    <w:rsid w:val="00D220EA"/>
    <w:rsid w:val="00D232D5"/>
    <w:rsid w:val="00D2600C"/>
    <w:rsid w:val="00D26113"/>
    <w:rsid w:val="00D27A71"/>
    <w:rsid w:val="00D27BA5"/>
    <w:rsid w:val="00D325DA"/>
    <w:rsid w:val="00D3653E"/>
    <w:rsid w:val="00D37AEB"/>
    <w:rsid w:val="00D41F6A"/>
    <w:rsid w:val="00D45160"/>
    <w:rsid w:val="00D46224"/>
    <w:rsid w:val="00D47563"/>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87D"/>
    <w:rsid w:val="00D8358A"/>
    <w:rsid w:val="00D83788"/>
    <w:rsid w:val="00D8581A"/>
    <w:rsid w:val="00D861FE"/>
    <w:rsid w:val="00D87E00"/>
    <w:rsid w:val="00D90715"/>
    <w:rsid w:val="00D9134D"/>
    <w:rsid w:val="00D92E8D"/>
    <w:rsid w:val="00D94952"/>
    <w:rsid w:val="00D95DBC"/>
    <w:rsid w:val="00D976D5"/>
    <w:rsid w:val="00DA075B"/>
    <w:rsid w:val="00DA0EBA"/>
    <w:rsid w:val="00DA167B"/>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334"/>
    <w:rsid w:val="00DC4DA2"/>
    <w:rsid w:val="00DC58B8"/>
    <w:rsid w:val="00DD08A9"/>
    <w:rsid w:val="00DD1977"/>
    <w:rsid w:val="00DD2875"/>
    <w:rsid w:val="00DD2F8C"/>
    <w:rsid w:val="00DD3C0E"/>
    <w:rsid w:val="00DD3EAF"/>
    <w:rsid w:val="00DD4C17"/>
    <w:rsid w:val="00DD5691"/>
    <w:rsid w:val="00DD70AA"/>
    <w:rsid w:val="00DD74A5"/>
    <w:rsid w:val="00DE09FA"/>
    <w:rsid w:val="00DE1DA0"/>
    <w:rsid w:val="00DE5782"/>
    <w:rsid w:val="00DF21B7"/>
    <w:rsid w:val="00DF24EF"/>
    <w:rsid w:val="00DF2B1F"/>
    <w:rsid w:val="00DF62CD"/>
    <w:rsid w:val="00DF6BC4"/>
    <w:rsid w:val="00DF7D3D"/>
    <w:rsid w:val="00E0013A"/>
    <w:rsid w:val="00E00915"/>
    <w:rsid w:val="00E00A29"/>
    <w:rsid w:val="00E0526E"/>
    <w:rsid w:val="00E07B01"/>
    <w:rsid w:val="00E07C18"/>
    <w:rsid w:val="00E10627"/>
    <w:rsid w:val="00E16509"/>
    <w:rsid w:val="00E16A14"/>
    <w:rsid w:val="00E17CC9"/>
    <w:rsid w:val="00E20035"/>
    <w:rsid w:val="00E2007C"/>
    <w:rsid w:val="00E22C9C"/>
    <w:rsid w:val="00E23241"/>
    <w:rsid w:val="00E2441D"/>
    <w:rsid w:val="00E255BA"/>
    <w:rsid w:val="00E263D0"/>
    <w:rsid w:val="00E27A05"/>
    <w:rsid w:val="00E35433"/>
    <w:rsid w:val="00E35B47"/>
    <w:rsid w:val="00E36429"/>
    <w:rsid w:val="00E37C4E"/>
    <w:rsid w:val="00E42311"/>
    <w:rsid w:val="00E433AE"/>
    <w:rsid w:val="00E43F5E"/>
    <w:rsid w:val="00E4417B"/>
    <w:rsid w:val="00E44582"/>
    <w:rsid w:val="00E4570E"/>
    <w:rsid w:val="00E46EBE"/>
    <w:rsid w:val="00E50A35"/>
    <w:rsid w:val="00E52818"/>
    <w:rsid w:val="00E53118"/>
    <w:rsid w:val="00E536CC"/>
    <w:rsid w:val="00E56F5A"/>
    <w:rsid w:val="00E5758B"/>
    <w:rsid w:val="00E576E6"/>
    <w:rsid w:val="00E61B90"/>
    <w:rsid w:val="00E62D33"/>
    <w:rsid w:val="00E66676"/>
    <w:rsid w:val="00E670CA"/>
    <w:rsid w:val="00E702A8"/>
    <w:rsid w:val="00E70818"/>
    <w:rsid w:val="00E75CC6"/>
    <w:rsid w:val="00E77645"/>
    <w:rsid w:val="00E806BF"/>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079FE"/>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47E93"/>
    <w:rsid w:val="00F51AE8"/>
    <w:rsid w:val="00F521BC"/>
    <w:rsid w:val="00F579F2"/>
    <w:rsid w:val="00F60986"/>
    <w:rsid w:val="00F61DEB"/>
    <w:rsid w:val="00F637B7"/>
    <w:rsid w:val="00F653B8"/>
    <w:rsid w:val="00F65CA5"/>
    <w:rsid w:val="00F70586"/>
    <w:rsid w:val="00F706FA"/>
    <w:rsid w:val="00F70879"/>
    <w:rsid w:val="00F70B06"/>
    <w:rsid w:val="00F7378D"/>
    <w:rsid w:val="00F76989"/>
    <w:rsid w:val="00F77BED"/>
    <w:rsid w:val="00F80304"/>
    <w:rsid w:val="00F81A63"/>
    <w:rsid w:val="00F82C80"/>
    <w:rsid w:val="00F8308B"/>
    <w:rsid w:val="00F83773"/>
    <w:rsid w:val="00F8567E"/>
    <w:rsid w:val="00F86651"/>
    <w:rsid w:val="00F867AB"/>
    <w:rsid w:val="00F9008D"/>
    <w:rsid w:val="00F911AB"/>
    <w:rsid w:val="00F9183E"/>
    <w:rsid w:val="00F94598"/>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D6871"/>
    <w:rsid w:val="00FD77A0"/>
    <w:rsid w:val="00FE1342"/>
    <w:rsid w:val="00FE1E1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62E"/>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5338666">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5673891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12</Pages>
  <Words>1801</Words>
  <Characters>12459</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767</cp:revision>
  <cp:lastPrinted>2019-02-25T14:05:00Z</cp:lastPrinted>
  <dcterms:created xsi:type="dcterms:W3CDTF">2022-04-23T09:28:00Z</dcterms:created>
  <dcterms:modified xsi:type="dcterms:W3CDTF">2024-10-07T14:45:00Z</dcterms:modified>
</cp:coreProperties>
</file>